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E2704" w14:textId="16BDE1BB" w:rsidR="00F041D9" w:rsidRDefault="00F041D9" w:rsidP="00F041D9">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C4-255</w:t>
      </w:r>
      <w:r w:rsidR="008C5237">
        <w:rPr>
          <w:rFonts w:hint="eastAsia"/>
          <w:b/>
          <w:noProof/>
          <w:sz w:val="24"/>
          <w:lang w:eastAsia="zh-CN"/>
        </w:rPr>
        <w:t>347</w:t>
      </w:r>
    </w:p>
    <w:p w14:paraId="47FBA76F" w14:textId="3C41A762" w:rsidR="00F041D9" w:rsidRDefault="00F041D9" w:rsidP="00F041D9">
      <w:pPr>
        <w:pStyle w:val="CRCoverPage"/>
        <w:outlineLvl w:val="0"/>
        <w:rPr>
          <w:rFonts w:hint="eastAsia"/>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8C5237">
        <w:rPr>
          <w:rFonts w:hint="eastAsia"/>
          <w:b/>
          <w:noProof/>
          <w:sz w:val="24"/>
          <w:lang w:eastAsia="zh-CN"/>
        </w:rPr>
        <w:t xml:space="preserve">                                                                was5078</w:t>
      </w:r>
    </w:p>
    <w:p w14:paraId="1C532525" w14:textId="77777777" w:rsidR="00F041D9" w:rsidRPr="000F4E43" w:rsidRDefault="00F041D9" w:rsidP="00F041D9">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530E9C4" w:rsidR="001E41F3" w:rsidRDefault="00305409" w:rsidP="00E34898">
            <w:pPr>
              <w:pStyle w:val="CRCoverPage"/>
              <w:spacing w:after="0"/>
              <w:jc w:val="right"/>
              <w:rPr>
                <w:i/>
                <w:noProof/>
              </w:rPr>
            </w:pPr>
            <w:r>
              <w:rPr>
                <w:i/>
                <w:noProof/>
                <w:sz w:val="14"/>
              </w:rPr>
              <w:t>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46FEE"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F041D9">
                <w:rPr>
                  <w:rFonts w:hint="eastAsia"/>
                  <w:b/>
                  <w:noProof/>
                  <w:sz w:val="28"/>
                  <w:lang w:eastAsia="zh-CN"/>
                </w:rPr>
                <w:t>1</w:t>
              </w:r>
              <w:r>
                <w:rPr>
                  <w:rFonts w:hint="eastAsia"/>
                  <w:b/>
                  <w:noProof/>
                  <w:sz w:val="28"/>
                  <w:lang w:eastAsia="zh-CN"/>
                </w:rPr>
                <w:t>7</w:t>
              </w:r>
              <w:r w:rsidR="00F041D9">
                <w:rPr>
                  <w:rFonts w:hint="eastAsia"/>
                  <w:b/>
                  <w:noProof/>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AB5F8" w:rsidR="001E41F3" w:rsidRPr="00410371" w:rsidRDefault="00951BAC" w:rsidP="00547111">
            <w:pPr>
              <w:pStyle w:val="CRCoverPage"/>
              <w:spacing w:after="0"/>
              <w:rPr>
                <w:noProof/>
              </w:rPr>
            </w:pPr>
            <w:fldSimple w:instr=" DOCPROPERTY  Cr#  \* MERGEFORMAT ">
              <w:r>
                <w:rPr>
                  <w:rFonts w:hint="eastAsia"/>
                  <w:b/>
                  <w:noProof/>
                  <w:sz w:val="28"/>
                  <w:lang w:eastAsia="zh-CN"/>
                </w:rPr>
                <w:t>0103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14377" w:rsidR="001E41F3" w:rsidRPr="00410371" w:rsidRDefault="008C5237"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5ED7C"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w:t>
              </w:r>
              <w:r w:rsidR="006E669C">
                <w:rPr>
                  <w:rFonts w:hint="eastAsia"/>
                  <w:b/>
                  <w:noProof/>
                  <w:sz w:val="28"/>
                  <w:lang w:eastAsia="zh-CN"/>
                </w:rPr>
                <w:t>8</w:t>
              </w:r>
              <w:r>
                <w:rPr>
                  <w:rFonts w:hint="eastAsia"/>
                  <w:b/>
                  <w:noProof/>
                  <w:sz w:val="28"/>
                  <w:lang w:eastAsia="zh-CN"/>
                </w:rPr>
                <w:t>.</w:t>
              </w:r>
              <w:r w:rsidR="00D77C02">
                <w:rPr>
                  <w:rFonts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tc>
          <w:tcPr>
            <w:tcW w:w="7797" w:type="dxa"/>
            <w:gridSpan w:val="10"/>
            <w:tcBorders>
              <w:top w:val="single" w:sz="4" w:space="0" w:color="auto"/>
              <w:right w:val="single" w:sz="4" w:space="0" w:color="auto"/>
            </w:tcBorders>
            <w:shd w:val="pct30" w:color="FFFF00" w:fill="auto"/>
          </w:tcPr>
          <w:p w14:paraId="3D393EEE" w14:textId="466B6D22" w:rsidR="001E41F3" w:rsidRDefault="002640DD">
            <w:pPr>
              <w:pStyle w:val="CRCoverPage"/>
              <w:spacing w:after="0"/>
              <w:ind w:left="100"/>
              <w:rPr>
                <w:noProof/>
                <w:lang w:eastAsia="zh-CN"/>
              </w:rPr>
            </w:pPr>
            <w:r>
              <w:fldChar w:fldCharType="begin"/>
            </w:r>
            <w:r>
              <w:instrText xml:space="preserve"> DOCPROPERTY  CrTitle  \* MERGEFORMAT </w:instrText>
            </w:r>
            <w:r>
              <w:fldChar w:fldCharType="separate"/>
            </w:r>
            <w:r w:rsidR="00D77C02">
              <w:rPr>
                <w:rFonts w:hint="eastAsia"/>
                <w:lang w:eastAsia="zh-CN"/>
              </w:rPr>
              <w:t xml:space="preserve">Update the data type to </w:t>
            </w:r>
            <w:proofErr w:type="spellStart"/>
            <w:r w:rsidR="00D77C02">
              <w:rPr>
                <w:rFonts w:hint="eastAsia"/>
                <w:lang w:eastAsia="zh-CN"/>
              </w:rPr>
              <w:t>MediaIdRm</w:t>
            </w:r>
            <w:proofErr w:type="spellEnd"/>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47027"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CCC85" w:rsidR="001E41F3" w:rsidRDefault="00E83F04">
            <w:pPr>
              <w:pStyle w:val="CRCoverPage"/>
              <w:spacing w:after="0"/>
              <w:ind w:left="100"/>
              <w:rPr>
                <w:noProof/>
              </w:rPr>
            </w:pPr>
            <w:fldSimple w:instr=" DOCPROPERTY  ResDate  \* MERGEFORMAT ">
              <w:r>
                <w:rPr>
                  <w:rFonts w:hint="eastAsia"/>
                  <w:noProof/>
                  <w:lang w:eastAsia="zh-CN"/>
                </w:rPr>
                <w:t>2025-1</w:t>
              </w:r>
              <w:r w:rsidR="006E669C">
                <w:rPr>
                  <w:rFonts w:hint="eastAsia"/>
                  <w:noProof/>
                  <w:lang w:eastAsia="zh-CN"/>
                </w:rPr>
                <w:t>1</w:t>
              </w:r>
              <w:r>
                <w:rPr>
                  <w:rFonts w:hint="eastAsia"/>
                  <w:noProof/>
                  <w:lang w:eastAsia="zh-CN"/>
                </w:rPr>
                <w:t>-1</w:t>
              </w:r>
              <w:r w:rsidR="006E669C">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425D6" w:rsidR="001E41F3" w:rsidRDefault="006E669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E7BCC"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w:t>
              </w:r>
              <w:r w:rsidR="006E669C">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5AA8E" w14:textId="1DCE757B" w:rsidR="00D77C02" w:rsidRDefault="00D77C02" w:rsidP="00D77C02">
            <w:pPr>
              <w:pStyle w:val="CRCoverPage"/>
              <w:spacing w:after="0"/>
              <w:ind w:left="100"/>
              <w:rPr>
                <w:lang w:eastAsia="zh-CN"/>
              </w:rPr>
            </w:pPr>
            <w:r>
              <w:rPr>
                <w:rFonts w:hint="eastAsia"/>
                <w:noProof/>
                <w:lang w:eastAsia="zh-CN"/>
              </w:rPr>
              <w:t xml:space="preserve">The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noProof/>
                <w:lang w:eastAsia="zh-CN"/>
              </w:rPr>
              <w:t xml:space="preserve"> in clause</w:t>
            </w:r>
            <w:r>
              <w:t> </w:t>
            </w:r>
            <w:r>
              <w:rPr>
                <w:rFonts w:hint="eastAsia"/>
                <w:noProof/>
                <w:lang w:eastAsia="zh-CN"/>
              </w:rPr>
              <w:t>6.2.6.2.3 of TS</w:t>
            </w:r>
            <w:r>
              <w:t> </w:t>
            </w:r>
            <w:r>
              <w:rPr>
                <w:rFonts w:hint="eastAsia"/>
                <w:noProof/>
                <w:lang w:eastAsia="zh-CN"/>
              </w:rPr>
              <w:t>29.175</w:t>
            </w:r>
            <w:r>
              <w:rPr>
                <w:rFonts w:hint="eastAsia"/>
                <w:lang w:eastAsia="zh-CN"/>
              </w:rPr>
              <w:t xml:space="preserve"> is </w:t>
            </w:r>
            <w:r>
              <w:rPr>
                <w:rFonts w:hint="eastAsia"/>
                <w:noProof/>
                <w:lang w:eastAsia="zh-CN"/>
              </w:rPr>
              <w:t>specified as below</w:t>
            </w:r>
            <w:r>
              <w:rPr>
                <w:rFonts w:hint="eastAsia"/>
                <w:lang w:eastAsia="zh-CN"/>
              </w:rPr>
              <w:t>:</w:t>
            </w:r>
          </w:p>
          <w:p w14:paraId="574CAB4D" w14:textId="77777777" w:rsidR="00D77C02" w:rsidRDefault="00D77C02" w:rsidP="00D77C02">
            <w:pPr>
              <w:pStyle w:val="CRCoverPage"/>
              <w:spacing w:after="0"/>
              <w:ind w:left="100"/>
              <w:rPr>
                <w:lang w:eastAsia="zh-CN"/>
              </w:rPr>
            </w:pPr>
          </w:p>
          <w:p w14:paraId="33549F23" w14:textId="77C1CC05" w:rsidR="00D77C02" w:rsidRDefault="00D77C02" w:rsidP="00D77C02">
            <w:pPr>
              <w:pStyle w:val="CRCoverPage"/>
              <w:spacing w:after="0"/>
              <w:ind w:left="100"/>
              <w:rPr>
                <w:lang w:eastAsia="zh-CN"/>
              </w:rPr>
            </w:pPr>
            <w:r w:rsidRPr="00843DBD">
              <w:rPr>
                <w:rFonts w:hint="eastAsia"/>
                <w:lang w:eastAsia="zh-CN"/>
              </w:rPr>
              <w:t>In Rel-18,</w:t>
            </w:r>
          </w:p>
          <w:p w14:paraId="5069D4BC" w14:textId="77777777" w:rsidR="00D77C02" w:rsidRPr="000F578F" w:rsidRDefault="00D77C02" w:rsidP="00D77C02">
            <w:pPr>
              <w:pStyle w:val="CRCoverPage"/>
              <w:spacing w:after="0"/>
              <w:ind w:left="100"/>
              <w:rPr>
                <w:i/>
                <w:iCs/>
              </w:rPr>
            </w:pPr>
            <w:r w:rsidRPr="000F578F">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0F578F">
              <w:rPr>
                <w:i/>
                <w:iCs/>
                <w:highlight w:val="yellow"/>
              </w:rPr>
              <w:t>This field will be null for instructions related to originating new media</w:t>
            </w:r>
            <w:r w:rsidRPr="000F578F">
              <w:rPr>
                <w:i/>
                <w:iCs/>
              </w:rPr>
              <w:t>.</w:t>
            </w:r>
          </w:p>
          <w:p w14:paraId="07131408" w14:textId="77777777" w:rsidR="00D77C02" w:rsidRDefault="00D77C02" w:rsidP="00D77C02">
            <w:pPr>
              <w:pStyle w:val="CRCoverPage"/>
              <w:spacing w:after="0"/>
              <w:ind w:left="100"/>
              <w:rPr>
                <w:lang w:eastAsia="zh-CN"/>
              </w:rPr>
            </w:pPr>
          </w:p>
          <w:p w14:paraId="01F42152" w14:textId="77777777" w:rsidR="00D77C02" w:rsidRDefault="00D77C02" w:rsidP="00D77C02">
            <w:pPr>
              <w:pStyle w:val="CRCoverPage"/>
              <w:spacing w:after="0"/>
              <w:ind w:left="100"/>
              <w:rPr>
                <w:lang w:eastAsia="zh-CN"/>
              </w:rPr>
            </w:pPr>
            <w:r>
              <w:rPr>
                <w:rFonts w:hint="eastAsia"/>
                <w:lang w:eastAsia="zh-CN"/>
              </w:rPr>
              <w:t>In Rel-19,</w:t>
            </w:r>
          </w:p>
          <w:p w14:paraId="0DAEF2ED" w14:textId="77777777" w:rsidR="00D77C02" w:rsidRPr="00B604CD" w:rsidRDefault="00D77C02" w:rsidP="00D77C02">
            <w:pPr>
              <w:pStyle w:val="CRCoverPage"/>
              <w:spacing w:after="0"/>
              <w:ind w:left="100"/>
              <w:rPr>
                <w:i/>
                <w:iCs/>
              </w:rPr>
            </w:pPr>
            <w:r w:rsidRPr="00B604CD">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B604CD">
              <w:rPr>
                <w:i/>
                <w:iCs/>
                <w:highlight w:val="yellow"/>
              </w:rPr>
              <w:t>This field shall be null for instructions related to originating new media</w:t>
            </w:r>
            <w:r w:rsidRPr="00B604CD">
              <w:rPr>
                <w:rFonts w:eastAsiaTheme="minorEastAsia" w:hint="eastAsia"/>
                <w:i/>
                <w:iCs/>
                <w:lang w:eastAsia="zh-CN"/>
              </w:rPr>
              <w:t xml:space="preserve"> </w:t>
            </w:r>
            <w:r w:rsidRPr="00B604CD">
              <w:rPr>
                <w:rFonts w:hint="eastAsia"/>
                <w:i/>
                <w:iCs/>
              </w:rPr>
              <w:t xml:space="preserve">or </w:t>
            </w:r>
            <w:r w:rsidRPr="00B604CD">
              <w:rPr>
                <w:rFonts w:hint="eastAsia"/>
                <w:i/>
                <w:iCs/>
                <w:highlight w:val="yellow"/>
              </w:rPr>
              <w:t xml:space="preserve">for data channel media components de-multiplexed from a data channel multiplexing media which do not reuse the media ID of that data channel </w:t>
            </w:r>
            <w:r w:rsidRPr="00B604CD">
              <w:rPr>
                <w:rFonts w:hint="eastAsia"/>
                <w:i/>
                <w:iCs/>
                <w:highlight w:val="yellow"/>
                <w:lang w:val="en-US" w:eastAsia="zh-CN"/>
              </w:rPr>
              <w:t>multiplexing media</w:t>
            </w:r>
            <w:r w:rsidRPr="00B604CD">
              <w:rPr>
                <w:i/>
                <w:iCs/>
              </w:rPr>
              <w:t>.</w:t>
            </w:r>
          </w:p>
          <w:p w14:paraId="0BAA210E" w14:textId="77777777" w:rsidR="00D77C02" w:rsidRDefault="00D77C02" w:rsidP="00D77C02">
            <w:pPr>
              <w:pStyle w:val="CRCoverPage"/>
              <w:spacing w:after="0"/>
              <w:ind w:left="100"/>
              <w:rPr>
                <w:highlight w:val="yellow"/>
                <w:lang w:eastAsia="zh-CN"/>
              </w:rPr>
            </w:pPr>
          </w:p>
          <w:p w14:paraId="1A9B6DDF" w14:textId="2B67863A" w:rsidR="00F041D9" w:rsidRDefault="00D77C02" w:rsidP="00F041D9">
            <w:pPr>
              <w:pStyle w:val="CRCoverPage"/>
              <w:spacing w:after="0"/>
              <w:ind w:left="100"/>
              <w:rPr>
                <w:lang w:eastAsia="zh-CN"/>
              </w:rPr>
            </w:pPr>
            <w:r>
              <w:rPr>
                <w:rFonts w:hint="eastAsia"/>
                <w:noProof/>
                <w:lang w:eastAsia="zh-CN"/>
              </w:rPr>
              <w:t>It</w:t>
            </w:r>
            <w:r w:rsidR="00F041D9">
              <w:rPr>
                <w:rFonts w:hint="eastAsia"/>
                <w:noProof/>
                <w:lang w:eastAsia="zh-CN"/>
              </w:rPr>
              <w:t xml:space="preserve"> implies that the</w:t>
            </w:r>
            <w:r>
              <w:rPr>
                <w:rFonts w:hint="eastAsia"/>
                <w:noProof/>
                <w:lang w:eastAsia="zh-CN"/>
              </w:rPr>
              <w:t xml:space="preserve"> data type used for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lang w:eastAsia="zh-CN"/>
              </w:rPr>
              <w:t xml:space="preserve"> </w:t>
            </w:r>
            <w:r w:rsidR="00AC1EB7">
              <w:rPr>
                <w:rFonts w:hint="eastAsia"/>
                <w:lang w:eastAsia="zh-CN"/>
              </w:rPr>
              <w:t>may</w:t>
            </w:r>
            <w:r w:rsidR="00F041D9">
              <w:rPr>
                <w:rFonts w:hint="eastAsia"/>
                <w:lang w:eastAsia="zh-CN"/>
              </w:rPr>
              <w:t xml:space="preserve"> be defined with nullable property.</w:t>
            </w:r>
          </w:p>
          <w:p w14:paraId="1CD7473A" w14:textId="77777777" w:rsidR="00F041D9" w:rsidRDefault="00F041D9" w:rsidP="00F041D9">
            <w:pPr>
              <w:pStyle w:val="CRCoverPage"/>
              <w:spacing w:after="0"/>
              <w:ind w:left="100"/>
              <w:rPr>
                <w:lang w:eastAsia="zh-CN"/>
              </w:rPr>
            </w:pPr>
          </w:p>
          <w:p w14:paraId="7B8AF7AC" w14:textId="313A29E8" w:rsidR="00D77C02" w:rsidRDefault="00F041D9" w:rsidP="00F041D9">
            <w:pPr>
              <w:pStyle w:val="CRCoverPage"/>
              <w:spacing w:after="0"/>
              <w:ind w:left="100"/>
              <w:rPr>
                <w:lang w:eastAsia="zh-CN"/>
              </w:rPr>
            </w:pPr>
            <w:r>
              <w:rPr>
                <w:rFonts w:hint="eastAsia"/>
                <w:lang w:eastAsia="zh-CN"/>
              </w:rPr>
              <w:t xml:space="preserve">But in </w:t>
            </w:r>
            <w:r w:rsidR="00AA3A13">
              <w:rPr>
                <w:rFonts w:hint="eastAsia"/>
                <w:lang w:eastAsia="zh-CN"/>
              </w:rPr>
              <w:t xml:space="preserve">both </w:t>
            </w:r>
            <w:r>
              <w:rPr>
                <w:rFonts w:hint="eastAsia"/>
                <w:lang w:eastAsia="zh-CN"/>
              </w:rPr>
              <w:t>Rel-18</w:t>
            </w:r>
            <w:r w:rsidR="00AA3A13">
              <w:rPr>
                <w:rFonts w:hint="eastAsia"/>
                <w:lang w:eastAsia="zh-CN"/>
              </w:rPr>
              <w:t xml:space="preserve"> and Rel-19</w:t>
            </w:r>
            <w:r>
              <w:rPr>
                <w:rFonts w:hint="eastAsia"/>
                <w:lang w:eastAsia="zh-CN"/>
              </w:rPr>
              <w:t xml:space="preserve">, the </w:t>
            </w:r>
            <w:r w:rsidR="00D83465">
              <w:rPr>
                <w:rFonts w:hint="eastAsia"/>
                <w:lang w:eastAsia="zh-CN"/>
              </w:rPr>
              <w:t xml:space="preserve">re-used </w:t>
            </w:r>
            <w:r>
              <w:rPr>
                <w:rFonts w:hint="eastAsia"/>
                <w:lang w:eastAsia="zh-CN"/>
              </w:rPr>
              <w:t xml:space="preserve">data type </w:t>
            </w:r>
            <w:proofErr w:type="spellStart"/>
            <w:r>
              <w:rPr>
                <w:rFonts w:hint="eastAsia"/>
                <w:lang w:eastAsia="zh-CN"/>
              </w:rPr>
              <w:t>MediaId</w:t>
            </w:r>
            <w:proofErr w:type="spellEnd"/>
            <w:r>
              <w:rPr>
                <w:rFonts w:hint="eastAsia"/>
                <w:lang w:eastAsia="zh-CN"/>
              </w:rPr>
              <w:t xml:space="preserve"> in TS29.571 </w:t>
            </w:r>
            <w:r w:rsidR="00D77C02">
              <w:rPr>
                <w:rFonts w:hint="eastAsia"/>
                <w:lang w:eastAsia="zh-CN"/>
              </w:rPr>
              <w:t xml:space="preserve">is not defined with a nullable property. </w:t>
            </w:r>
            <w:r w:rsidR="00AA3A13">
              <w:rPr>
                <w:rFonts w:hint="eastAsia"/>
                <w:lang w:eastAsia="zh-CN"/>
              </w:rPr>
              <w:t xml:space="preserve">Since this </w:t>
            </w:r>
            <w:r w:rsidR="00D77C02">
              <w:rPr>
                <w:rFonts w:hint="eastAsia"/>
                <w:lang w:eastAsia="zh-CN"/>
              </w:rPr>
              <w:t xml:space="preserve">re-used data type </w:t>
            </w:r>
            <w:proofErr w:type="spellStart"/>
            <w:r w:rsidR="00D77C02">
              <w:rPr>
                <w:rFonts w:hint="eastAsia"/>
                <w:lang w:eastAsia="zh-CN"/>
              </w:rPr>
              <w:t>MediaId</w:t>
            </w:r>
            <w:proofErr w:type="spellEnd"/>
            <w:r w:rsidR="00D77C02">
              <w:rPr>
                <w:rFonts w:hint="eastAsia"/>
                <w:lang w:eastAsia="zh-CN"/>
              </w:rPr>
              <w:t xml:space="preserve"> </w:t>
            </w:r>
            <w:r w:rsidR="00AA3A13">
              <w:rPr>
                <w:rFonts w:hint="eastAsia"/>
                <w:lang w:eastAsia="zh-CN"/>
              </w:rPr>
              <w:t>is also been re-</w:t>
            </w:r>
            <w:r w:rsidR="00D77C02">
              <w:rPr>
                <w:rFonts w:hint="eastAsia"/>
                <w:lang w:eastAsia="zh-CN"/>
              </w:rPr>
              <w:t xml:space="preserve">used in other </w:t>
            </w:r>
            <w:proofErr w:type="spellStart"/>
            <w:r w:rsidR="00D77C02">
              <w:rPr>
                <w:rFonts w:hint="eastAsia"/>
                <w:lang w:eastAsia="zh-CN"/>
              </w:rPr>
              <w:t>OpenAPIs</w:t>
            </w:r>
            <w:proofErr w:type="spellEnd"/>
            <w:r w:rsidR="00D77C02">
              <w:rPr>
                <w:rFonts w:hint="eastAsia"/>
                <w:lang w:eastAsia="zh-CN"/>
              </w:rPr>
              <w:t xml:space="preserve"> (</w:t>
            </w:r>
            <w:proofErr w:type="spellStart"/>
            <w:r w:rsidR="00D77C02" w:rsidRPr="00241C78">
              <w:t>Nimsas_SessionEventControl</w:t>
            </w:r>
            <w:proofErr w:type="spellEnd"/>
            <w:r w:rsidR="00D77C02" w:rsidRPr="00241C78">
              <w:t xml:space="preserve"> Service API</w:t>
            </w:r>
            <w:r w:rsidR="00D77C02">
              <w:rPr>
                <w:rFonts w:hint="eastAsia"/>
                <w:lang w:eastAsia="zh-CN"/>
              </w:rPr>
              <w:t>) which does not require a nullable property</w:t>
            </w:r>
            <w:r w:rsidR="00AA3A13">
              <w:rPr>
                <w:rFonts w:hint="eastAsia"/>
                <w:lang w:eastAsia="zh-CN"/>
              </w:rPr>
              <w:t>, it</w:t>
            </w:r>
            <w:r w:rsidR="00AA3A13">
              <w:rPr>
                <w:lang w:eastAsia="zh-CN"/>
              </w:rPr>
              <w:t>’</w:t>
            </w:r>
            <w:r w:rsidR="00AA3A13">
              <w:rPr>
                <w:rFonts w:hint="eastAsia"/>
                <w:lang w:eastAsia="zh-CN"/>
              </w:rPr>
              <w:t xml:space="preserve">s better to define </w:t>
            </w:r>
            <w:r w:rsidR="00D77C02">
              <w:rPr>
                <w:rFonts w:hint="eastAsia"/>
                <w:noProof/>
                <w:lang w:eastAsia="zh-CN"/>
              </w:rPr>
              <w:t>a new data type MediaId</w:t>
            </w:r>
            <w:r w:rsidR="00D77C02" w:rsidRPr="00AA3A13">
              <w:rPr>
                <w:rFonts w:hint="eastAsia"/>
                <w:noProof/>
                <w:highlight w:val="yellow"/>
                <w:lang w:eastAsia="zh-CN"/>
              </w:rPr>
              <w:t>Rm</w:t>
            </w:r>
            <w:r w:rsidR="00AA3A13">
              <w:rPr>
                <w:rFonts w:hint="eastAsia"/>
                <w:noProof/>
                <w:lang w:eastAsia="zh-CN"/>
              </w:rPr>
              <w:t xml:space="preserve"> </w:t>
            </w:r>
            <w:r w:rsidR="00D77C02">
              <w:rPr>
                <w:rFonts w:hint="eastAsia"/>
                <w:noProof/>
                <w:lang w:eastAsia="zh-CN"/>
              </w:rPr>
              <w:t xml:space="preserve">in TS29.571 with </w:t>
            </w:r>
            <w:r w:rsidR="00D77C02">
              <w:rPr>
                <w:rFonts w:hint="eastAsia"/>
                <w:lang w:eastAsia="zh-CN"/>
              </w:rPr>
              <w:t>nullable property.</w:t>
            </w:r>
          </w:p>
          <w:p w14:paraId="78C2BE6A" w14:textId="77777777" w:rsidR="00AA3A13" w:rsidRDefault="00AA3A13" w:rsidP="00F041D9">
            <w:pPr>
              <w:pStyle w:val="CRCoverPage"/>
              <w:spacing w:after="0"/>
              <w:ind w:left="100"/>
              <w:rPr>
                <w:lang w:eastAsia="zh-CN"/>
              </w:rPr>
            </w:pPr>
          </w:p>
          <w:p w14:paraId="708AA7DE" w14:textId="0AF4CE66" w:rsidR="00D30988" w:rsidRDefault="00937318" w:rsidP="00D77C02">
            <w:pPr>
              <w:pStyle w:val="CRCoverPage"/>
              <w:spacing w:after="0"/>
              <w:ind w:left="100"/>
              <w:rPr>
                <w:noProof/>
                <w:lang w:eastAsia="zh-CN"/>
              </w:rPr>
            </w:pPr>
            <w:r>
              <w:rPr>
                <w:rFonts w:hint="eastAsia"/>
                <w:lang w:eastAsia="zh-CN"/>
              </w:rPr>
              <w:t>So</w:t>
            </w:r>
            <w:r w:rsidR="00D77C02">
              <w:rPr>
                <w:rFonts w:hint="eastAsia"/>
                <w:lang w:eastAsia="zh-CN"/>
              </w:rPr>
              <w:t>, t</w:t>
            </w:r>
            <w:r w:rsidR="00F041D9">
              <w:rPr>
                <w:rFonts w:hint="eastAsia"/>
                <w:noProof/>
                <w:lang w:eastAsia="zh-CN"/>
              </w:rPr>
              <w:t>his CR propose to update th</w:t>
            </w:r>
            <w:r w:rsidR="00D77C02">
              <w:rPr>
                <w:rFonts w:hint="eastAsia"/>
                <w:noProof/>
                <w:lang w:eastAsia="zh-CN"/>
              </w:rPr>
              <w:t xml:space="preserve">e </w:t>
            </w:r>
            <w:r w:rsidR="00F041D9">
              <w:rPr>
                <w:rFonts w:hint="eastAsia"/>
                <w:noProof/>
                <w:lang w:eastAsia="zh-CN"/>
              </w:rPr>
              <w:t xml:space="preserve">MediaId data type to </w:t>
            </w:r>
            <w:r w:rsidR="00D77C02">
              <w:rPr>
                <w:rFonts w:hint="eastAsia"/>
                <w:noProof/>
                <w:lang w:eastAsia="zh-CN"/>
              </w:rPr>
              <w:t>MediaIdRm.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999CA" w:rsidR="001E41F3" w:rsidRDefault="00D30988">
            <w:pPr>
              <w:pStyle w:val="CRCoverPage"/>
              <w:spacing w:after="0"/>
              <w:ind w:left="100"/>
              <w:rPr>
                <w:noProof/>
                <w:lang w:eastAsia="zh-CN"/>
              </w:rPr>
            </w:pPr>
            <w:r>
              <w:rPr>
                <w:rFonts w:hint="eastAsia"/>
                <w:noProof/>
                <w:lang w:eastAsia="zh-CN"/>
              </w:rPr>
              <w:t xml:space="preserve">Update the </w:t>
            </w:r>
            <w:r w:rsidR="00D77C02">
              <w:rPr>
                <w:rFonts w:hint="eastAsia"/>
                <w:noProof/>
                <w:lang w:eastAsia="zh-CN"/>
              </w:rPr>
              <w:t>MediaId to MediaIdRm</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44540" w:rsidR="001E41F3" w:rsidRDefault="001B0BC6">
            <w:pPr>
              <w:pStyle w:val="CRCoverPage"/>
              <w:spacing w:after="0"/>
              <w:ind w:left="100"/>
              <w:rPr>
                <w:noProof/>
                <w:lang w:eastAsia="zh-CN"/>
              </w:rPr>
            </w:pPr>
            <w:bookmarkStart w:id="3" w:name="OLE_LINK2"/>
            <w:r>
              <w:rPr>
                <w:rFonts w:hint="eastAsia"/>
                <w:noProof/>
                <w:lang w:eastAsia="zh-CN"/>
              </w:rPr>
              <w:t xml:space="preserve">The MF will </w:t>
            </w:r>
            <w:r w:rsidRPr="006F44E1">
              <w:rPr>
                <w:noProof/>
                <w:lang w:eastAsia="zh-CN"/>
              </w:rPr>
              <w:t>originat</w:t>
            </w:r>
            <w:r>
              <w:rPr>
                <w:rFonts w:hint="eastAsia"/>
                <w:noProof/>
                <w:lang w:eastAsia="zh-CN"/>
              </w:rPr>
              <w:t>e a</w:t>
            </w:r>
            <w:r w:rsidRPr="006F44E1">
              <w:rPr>
                <w:noProof/>
                <w:lang w:eastAsia="zh-CN"/>
              </w:rPr>
              <w:t xml:space="preserve"> new media</w:t>
            </w:r>
            <w:r>
              <w:rPr>
                <w:rFonts w:hint="eastAsia"/>
                <w:noProof/>
                <w:lang w:eastAsia="zh-CN"/>
              </w:rPr>
              <w:t xml:space="preserve"> by </w:t>
            </w:r>
            <w:r>
              <w:rPr>
                <w:noProof/>
                <w:lang w:eastAsia="zh-CN"/>
              </w:rPr>
              <w:t>receiving</w:t>
            </w:r>
            <w:r>
              <w:rPr>
                <w:rFonts w:hint="eastAsia"/>
                <w:noProof/>
                <w:lang w:eastAsia="zh-CN"/>
              </w:rPr>
              <w:t xml:space="preserve"> the IMS AS instruction where the </w:t>
            </w:r>
            <w:r w:rsidRPr="006F44E1">
              <w:rPr>
                <w:noProof/>
                <w:lang w:eastAsia="zh-CN"/>
              </w:rPr>
              <w:t xml:space="preserve">media ID </w:t>
            </w:r>
            <w:r>
              <w:rPr>
                <w:rFonts w:hint="eastAsia"/>
                <w:noProof/>
                <w:lang w:eastAsia="zh-CN"/>
              </w:rPr>
              <w:t xml:space="preserve">set to null. Without this CR, the IMS AS is not capable to set the </w:t>
            </w:r>
            <w:r w:rsidRPr="006F44E1">
              <w:rPr>
                <w:noProof/>
                <w:lang w:eastAsia="zh-CN"/>
              </w:rPr>
              <w:t xml:space="preserve">media ID </w:t>
            </w:r>
            <w:r>
              <w:rPr>
                <w:rFonts w:hint="eastAsia"/>
                <w:noProof/>
                <w:lang w:eastAsia="zh-CN"/>
              </w:rPr>
              <w:t xml:space="preserve">with null and it is not possible to instruct the MF to </w:t>
            </w:r>
            <w:r w:rsidRPr="006F44E1">
              <w:rPr>
                <w:noProof/>
                <w:lang w:eastAsia="zh-CN"/>
              </w:rPr>
              <w:t>originat</w:t>
            </w:r>
            <w:r>
              <w:rPr>
                <w:rFonts w:hint="eastAsia"/>
                <w:noProof/>
                <w:lang w:eastAsia="zh-CN"/>
              </w:rPr>
              <w:t>e a</w:t>
            </w:r>
            <w:r w:rsidRPr="006F44E1">
              <w:rPr>
                <w:noProof/>
                <w:lang w:eastAsia="zh-CN"/>
              </w:rPr>
              <w:t xml:space="preserve"> new media</w:t>
            </w:r>
            <w:r>
              <w:rPr>
                <w:rFonts w:hint="eastAsia"/>
                <w:noProof/>
                <w:lang w:eastAsia="zh-CN"/>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9DAD6" w:rsidR="001E41F3" w:rsidRDefault="00D77C02">
            <w:pPr>
              <w:pStyle w:val="CRCoverPage"/>
              <w:spacing w:after="0"/>
              <w:ind w:left="100"/>
              <w:rPr>
                <w:noProof/>
                <w:lang w:eastAsia="zh-CN"/>
              </w:rPr>
            </w:pPr>
            <w:r>
              <w:rPr>
                <w:rFonts w:hint="eastAsia"/>
                <w:noProof/>
                <w:lang w:eastAsia="zh-CN"/>
              </w:rPr>
              <w:t xml:space="preserve">6.2.6.1, 6.2.6.2.3, </w:t>
            </w:r>
            <w:r w:rsidR="00D30988">
              <w:rPr>
                <w:rFonts w:hint="eastAsia"/>
                <w:noProof/>
                <w:lang w:eastAsia="zh-CN"/>
              </w:rPr>
              <w:t>A.</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18946C4" w:rsidR="0096412B"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introduces </w:t>
            </w:r>
            <w:r w:rsidR="0096412B" w:rsidRPr="00061425">
              <w:rPr>
                <w:noProof/>
                <w:color w:val="000000" w:themeColor="text1"/>
                <w:lang w:eastAsia="zh-CN"/>
              </w:rPr>
              <w:t xml:space="preserve">backward compatible </w:t>
            </w:r>
            <w:r w:rsidR="00D245CC">
              <w:rPr>
                <w:rFonts w:hint="eastAsia"/>
                <w:noProof/>
                <w:color w:val="000000" w:themeColor="text1"/>
                <w:lang w:eastAsia="zh-CN"/>
              </w:rPr>
              <w:t>correction</w:t>
            </w:r>
            <w:r w:rsidR="00B23EAF" w:rsidRPr="00061425">
              <w:rPr>
                <w:rFonts w:hint="eastAsia"/>
                <w:noProof/>
                <w:color w:val="000000" w:themeColor="text1"/>
                <w:lang w:eastAsia="zh-CN"/>
              </w:rPr>
              <w:t xml:space="preserve"> </w:t>
            </w:r>
            <w:r w:rsidR="0096412B" w:rsidRPr="00061425">
              <w:rPr>
                <w:noProof/>
                <w:color w:val="000000" w:themeColor="text1"/>
                <w:lang w:eastAsia="zh-CN"/>
              </w:rPr>
              <w:t xml:space="preserve">to the </w:t>
            </w:r>
            <w:r w:rsidR="0096412B">
              <w:rPr>
                <w:noProof/>
                <w:lang w:eastAsia="zh-CN"/>
              </w:rPr>
              <w:t>following APIs:</w:t>
            </w:r>
          </w:p>
          <w:p w14:paraId="745BFD89" w14:textId="36790D8B" w:rsidR="00B23EAF" w:rsidRDefault="00B23EAF" w:rsidP="004F6302">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TS29175_Nimsas_MediaControl.yaml</w:t>
            </w:r>
          </w:p>
          <w:p w14:paraId="00D3B8F7" w14:textId="15B9FBE2"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BAA55" w14:textId="77777777" w:rsidR="001B0BC6" w:rsidRDefault="001B0BC6" w:rsidP="001B0BC6">
            <w:pPr>
              <w:pStyle w:val="CRCoverPage"/>
              <w:spacing w:after="0"/>
              <w:rPr>
                <w:noProof/>
                <w:lang w:eastAsia="zh-CN"/>
              </w:rPr>
            </w:pPr>
            <w:r>
              <w:rPr>
                <w:rFonts w:hint="eastAsia"/>
                <w:noProof/>
                <w:lang w:eastAsia="zh-CN"/>
              </w:rPr>
              <w:t>Rev1:</w:t>
            </w:r>
          </w:p>
          <w:p w14:paraId="3AECE592" w14:textId="77777777" w:rsidR="001B0BC6" w:rsidRPr="001B0BC6" w:rsidRDefault="001B0BC6" w:rsidP="001B0BC6">
            <w:pPr>
              <w:pStyle w:val="CRCoverPage"/>
              <w:numPr>
                <w:ilvl w:val="0"/>
                <w:numId w:val="2"/>
              </w:numPr>
              <w:spacing w:after="0"/>
              <w:rPr>
                <w:noProof/>
                <w:lang w:eastAsia="zh-CN"/>
              </w:rPr>
            </w:pPr>
            <w:r>
              <w:rPr>
                <w:rFonts w:hint="eastAsia"/>
                <w:noProof/>
                <w:lang w:eastAsia="zh-CN"/>
              </w:rPr>
              <w:t xml:space="preserve">Cover page: update the other comments part to </w:t>
            </w:r>
            <w:r w:rsidRPr="00061425">
              <w:rPr>
                <w:noProof/>
                <w:color w:val="000000" w:themeColor="text1"/>
                <w:lang w:eastAsia="zh-CN"/>
              </w:rPr>
              <w:t xml:space="preserve">backward compatible </w:t>
            </w:r>
            <w:r w:rsidRPr="00896ED5">
              <w:rPr>
                <w:rFonts w:hint="eastAsia"/>
                <w:noProof/>
                <w:color w:val="000000" w:themeColor="text1"/>
                <w:highlight w:val="yellow"/>
                <w:lang w:eastAsia="zh-CN"/>
              </w:rPr>
              <w:t>correction</w:t>
            </w:r>
            <w:r>
              <w:rPr>
                <w:rFonts w:hint="eastAsia"/>
                <w:noProof/>
                <w:color w:val="000000" w:themeColor="text1"/>
                <w:lang w:eastAsia="zh-CN"/>
              </w:rPr>
              <w:t>.</w:t>
            </w:r>
          </w:p>
          <w:p w14:paraId="6ACA4173" w14:textId="536E1F7A" w:rsidR="00FF21BC" w:rsidRDefault="001B0BC6" w:rsidP="000B4010">
            <w:pPr>
              <w:pStyle w:val="CRCoverPage"/>
              <w:numPr>
                <w:ilvl w:val="0"/>
                <w:numId w:val="2"/>
              </w:numPr>
              <w:spacing w:after="0"/>
              <w:rPr>
                <w:noProof/>
                <w:lang w:eastAsia="zh-CN"/>
              </w:rPr>
            </w:pPr>
            <w:r>
              <w:rPr>
                <w:rFonts w:hint="eastAsia"/>
                <w:noProof/>
                <w:color w:val="000000" w:themeColor="text1"/>
                <w:lang w:eastAsia="zh-CN"/>
              </w:rPr>
              <w:t>Cover page: update the description of consequences if not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D03E501" w14:textId="77777777" w:rsidR="00E65161" w:rsidRDefault="00E65161" w:rsidP="00E65161">
      <w:pPr>
        <w:pStyle w:val="4"/>
      </w:pPr>
      <w:bookmarkStart w:id="4" w:name="_Toc200621434"/>
      <w:bookmarkStart w:id="5" w:name="_Toc177547672"/>
      <w:bookmarkStart w:id="6" w:name="_Toc200703056"/>
      <w:bookmarkStart w:id="7" w:name="_Toc143984940"/>
      <w:bookmarkStart w:id="8" w:name="_Toc144147717"/>
      <w:bookmarkStart w:id="9" w:name="_Toc153885521"/>
      <w:bookmarkStart w:id="10" w:name="_Toc177549082"/>
      <w:bookmarkStart w:id="11" w:name="_Toc186726089"/>
      <w:bookmarkStart w:id="12" w:name="_Toc192836805"/>
      <w:bookmarkStart w:id="13" w:name="_Toc200704495"/>
      <w:bookmarkStart w:id="14" w:name="_Toc207625187"/>
      <w:r>
        <w:t>6.2.6.1</w:t>
      </w:r>
      <w:r>
        <w:tab/>
        <w:t>General</w:t>
      </w:r>
      <w:bookmarkEnd w:id="4"/>
    </w:p>
    <w:p w14:paraId="7975444E" w14:textId="77777777" w:rsidR="00E65161" w:rsidRDefault="00E65161" w:rsidP="00E65161">
      <w:r>
        <w:t>This clause specifies the application data model supported by the API.</w:t>
      </w:r>
    </w:p>
    <w:p w14:paraId="22CA6896" w14:textId="77777777" w:rsidR="00E65161" w:rsidRDefault="00E65161" w:rsidP="00E65161">
      <w:r>
        <w:t xml:space="preserve">Table 6.2.6.1-1 specifies the data types defined for the </w:t>
      </w:r>
      <w:proofErr w:type="spellStart"/>
      <w:r w:rsidRPr="00FF25CB">
        <w:t>Nimsas_MediaControl</w:t>
      </w:r>
      <w:proofErr w:type="spellEnd"/>
      <w:r>
        <w:t xml:space="preserve"> service based interface protocol.</w:t>
      </w:r>
    </w:p>
    <w:p w14:paraId="4A1B0CE5" w14:textId="77777777" w:rsidR="00E65161" w:rsidRDefault="00E65161" w:rsidP="00E65161">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E65161" w14:paraId="608F5514"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0ACA9532" w14:textId="77777777" w:rsidR="00E65161" w:rsidRPr="009078DC" w:rsidRDefault="00E65161" w:rsidP="00D753D4">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18CA5723" w14:textId="77777777" w:rsidR="00E65161" w:rsidRPr="009078DC" w:rsidRDefault="00E65161" w:rsidP="00D753D4">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257DA77E" w14:textId="77777777" w:rsidR="00E65161" w:rsidRPr="009078DC" w:rsidRDefault="00E65161" w:rsidP="00D753D4">
            <w:pPr>
              <w:pStyle w:val="TAH"/>
            </w:pPr>
            <w:r w:rsidRPr="009078DC">
              <w:t>Description</w:t>
            </w:r>
          </w:p>
        </w:tc>
      </w:tr>
      <w:tr w:rsidR="00E65161" w14:paraId="72CE4366"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75BFC4F7" w14:textId="77777777" w:rsidR="00E65161" w:rsidRPr="009078DC" w:rsidRDefault="00E65161" w:rsidP="00D753D4">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58F43CBA" w14:textId="77777777" w:rsidR="00E65161" w:rsidRPr="009078DC" w:rsidRDefault="00E65161" w:rsidP="00D753D4">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2CCA954C" w14:textId="77777777" w:rsidR="00E65161" w:rsidRPr="009078DC" w:rsidRDefault="00E65161" w:rsidP="00D753D4">
            <w:pPr>
              <w:pStyle w:val="TAL"/>
            </w:pPr>
            <w:r w:rsidRPr="009078DC">
              <w:rPr>
                <w:rFonts w:hint="eastAsia"/>
              </w:rPr>
              <w:t>T</w:t>
            </w:r>
            <w:r w:rsidRPr="009078DC">
              <w:t>he AR media specification information needed for AR communication services from application layer.</w:t>
            </w:r>
          </w:p>
        </w:tc>
      </w:tr>
      <w:tr w:rsidR="00E65161" w14:paraId="48294523"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6DFC8222" w14:textId="77777777" w:rsidR="00E65161" w:rsidRPr="009078DC" w:rsidRDefault="00E65161" w:rsidP="00D753D4">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0B1949B7" w14:textId="77777777" w:rsidR="00E65161" w:rsidRPr="009078DC" w:rsidRDefault="00E65161" w:rsidP="00D753D4">
            <w:pPr>
              <w:pStyle w:val="TAL"/>
            </w:pPr>
            <w:r>
              <w:rPr>
                <w:rFonts w:hint="eastAsia"/>
                <w:lang w:eastAsia="zh-CN"/>
              </w:rPr>
              <w:t>6.2.6.2.</w:t>
            </w:r>
            <w:r>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42DB297" w14:textId="77777777" w:rsidR="00E65161" w:rsidRPr="009078DC" w:rsidRDefault="00E65161" w:rsidP="00D753D4">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E65161" w14:paraId="6D00E888"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724E3A56" w14:textId="77777777" w:rsidR="00E65161" w:rsidRPr="009078DC" w:rsidRDefault="00E65161" w:rsidP="00D753D4">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3E20E14A" w14:textId="77777777" w:rsidR="00E65161" w:rsidRPr="009078DC" w:rsidRDefault="00E65161" w:rsidP="00D753D4">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0E6FAB07" w14:textId="77777777" w:rsidR="00E65161" w:rsidRPr="009078DC" w:rsidRDefault="00E65161" w:rsidP="00D753D4">
            <w:pPr>
              <w:pStyle w:val="TAL"/>
            </w:pPr>
            <w:r w:rsidRPr="009078DC">
              <w:rPr>
                <w:rFonts w:hint="eastAsia"/>
              </w:rPr>
              <w:t>T</w:t>
            </w:r>
            <w:r w:rsidRPr="009078DC">
              <w:t>he data channel media specification information needed for data channel media stream from application layer.</w:t>
            </w:r>
          </w:p>
        </w:tc>
      </w:tr>
      <w:tr w:rsidR="00E65161" w14:paraId="0AF6A689"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56E5A410" w14:textId="77777777" w:rsidR="00E65161" w:rsidRPr="009078DC" w:rsidRDefault="00E65161" w:rsidP="00D753D4">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42D3E0FD" w14:textId="77777777" w:rsidR="00E65161" w:rsidRPr="009078DC" w:rsidRDefault="00E65161" w:rsidP="00D753D4">
            <w:pPr>
              <w:pStyle w:val="TAL"/>
            </w:pPr>
            <w:r>
              <w:rPr>
                <w:rFonts w:hint="eastAsia"/>
                <w:lang w:eastAsia="zh-CN"/>
              </w:rPr>
              <w:t>6.2.6.2.</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556B2852" w14:textId="77777777" w:rsidR="00E65161" w:rsidRPr="009078DC" w:rsidRDefault="00E65161" w:rsidP="00D753D4">
            <w:pPr>
              <w:pStyle w:val="TAL"/>
            </w:pPr>
            <w:r>
              <w:rPr>
                <w:rFonts w:hint="eastAsia"/>
                <w:lang w:eastAsia="zh-CN"/>
              </w:rPr>
              <w:t xml:space="preserve">The </w:t>
            </w:r>
            <w:r>
              <w:rPr>
                <w:lang w:eastAsia="zh-CN"/>
              </w:rPr>
              <w:t>MDC2 media endpoint information</w:t>
            </w:r>
            <w:r>
              <w:rPr>
                <w:rFonts w:hint="eastAsia"/>
                <w:lang w:eastAsia="zh-CN"/>
              </w:rPr>
              <w:t>.</w:t>
            </w:r>
          </w:p>
        </w:tc>
      </w:tr>
      <w:tr w:rsidR="00E65161" w14:paraId="6CAAFF0C"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335F99F5" w14:textId="77777777" w:rsidR="00E65161" w:rsidRPr="009078DC" w:rsidRDefault="00E65161" w:rsidP="00D753D4">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75A20AB7" w14:textId="77777777" w:rsidR="00E65161" w:rsidRPr="009078DC" w:rsidRDefault="00E65161" w:rsidP="00D753D4">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4820FF4" w14:textId="77777777" w:rsidR="00E65161" w:rsidRPr="009078DC" w:rsidRDefault="00E65161" w:rsidP="00D753D4">
            <w:pPr>
              <w:pStyle w:val="TAL"/>
            </w:pPr>
            <w:r>
              <w:rPr>
                <w:rFonts w:hint="eastAsia"/>
                <w:lang w:eastAsia="zh-CN"/>
              </w:rPr>
              <w:t>T</w:t>
            </w:r>
            <w:r>
              <w:rPr>
                <w:lang w:eastAsia="zh-CN"/>
              </w:rPr>
              <w:t>he media instruction for handling a specific media flow.</w:t>
            </w:r>
          </w:p>
        </w:tc>
      </w:tr>
      <w:tr w:rsidR="00E65161" w14:paraId="01D83628"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77074F6A" w14:textId="77777777" w:rsidR="00E65161" w:rsidRPr="009078DC" w:rsidRDefault="00E65161" w:rsidP="00D753D4">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6E7E909D" w14:textId="77777777" w:rsidR="00E65161" w:rsidRPr="009078DC" w:rsidRDefault="00E65161" w:rsidP="00D753D4">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087EC1A9" w14:textId="77777777" w:rsidR="00E65161" w:rsidRPr="009078DC" w:rsidRDefault="00E65161" w:rsidP="00D753D4">
            <w:pPr>
              <w:pStyle w:val="TAL"/>
            </w:pPr>
            <w:r w:rsidRPr="009078DC">
              <w:rPr>
                <w:rFonts w:hint="eastAsia"/>
              </w:rPr>
              <w:t>T</w:t>
            </w:r>
            <w:r w:rsidRPr="009078DC">
              <w:t>h</w:t>
            </w:r>
            <w:r>
              <w:t>e</w:t>
            </w:r>
            <w:r w:rsidRPr="009078DC">
              <w:t xml:space="preserve"> media instruction data for a specific session.</w:t>
            </w:r>
          </w:p>
        </w:tc>
      </w:tr>
      <w:tr w:rsidR="00E65161" w14:paraId="40580F17"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5EA25420" w14:textId="77777777" w:rsidR="00E65161" w:rsidRPr="009078DC" w:rsidRDefault="00E65161" w:rsidP="00D753D4">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1482474A" w14:textId="77777777" w:rsidR="00E65161" w:rsidRPr="009078DC" w:rsidRDefault="00E65161" w:rsidP="00D753D4">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64F5AF6F" w14:textId="77777777" w:rsidR="00E65161" w:rsidRPr="009078DC" w:rsidRDefault="00E65161" w:rsidP="00D753D4">
            <w:pPr>
              <w:pStyle w:val="TAL"/>
            </w:pPr>
            <w:r w:rsidRPr="009078DC">
              <w:rPr>
                <w:rFonts w:hint="eastAsia"/>
              </w:rPr>
              <w:t>T</w:t>
            </w:r>
            <w:r w:rsidRPr="009078DC">
              <w:t>he media instructions for a specific media flow.</w:t>
            </w:r>
          </w:p>
        </w:tc>
      </w:tr>
      <w:tr w:rsidR="00E65161" w14:paraId="79F1BE9D"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0D47B010" w14:textId="77777777" w:rsidR="00E65161" w:rsidRPr="009078DC" w:rsidRDefault="00E65161" w:rsidP="00D753D4">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123A0CF6" w14:textId="77777777" w:rsidR="00E65161" w:rsidRPr="009078DC" w:rsidRDefault="00E65161" w:rsidP="00D753D4">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58100737" w14:textId="77777777" w:rsidR="00E65161" w:rsidRPr="009078DC" w:rsidRDefault="00E65161" w:rsidP="00D753D4">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4A2A93FB" w14:textId="77777777" w:rsidR="00E65161" w:rsidRDefault="00E65161" w:rsidP="00E65161"/>
    <w:p w14:paraId="5E7BE344" w14:textId="77777777" w:rsidR="00E65161" w:rsidRDefault="00E65161" w:rsidP="00E65161">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51CA94CC" w14:textId="77777777" w:rsidR="00E65161" w:rsidRDefault="00E65161" w:rsidP="00E65161">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E65161" w14:paraId="071F3404"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63BB41EE" w14:textId="77777777" w:rsidR="00E65161" w:rsidRPr="009078DC" w:rsidRDefault="00E65161" w:rsidP="00D753D4">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21DD2FEA" w14:textId="77777777" w:rsidR="00E65161" w:rsidRPr="009078DC" w:rsidRDefault="00E65161" w:rsidP="00D753D4">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3D83DF6D" w14:textId="77777777" w:rsidR="00E65161" w:rsidRPr="009078DC" w:rsidRDefault="00E65161" w:rsidP="00D753D4">
            <w:pPr>
              <w:pStyle w:val="TAH"/>
            </w:pPr>
            <w:r w:rsidRPr="009078DC">
              <w:t>Comments</w:t>
            </w:r>
          </w:p>
        </w:tc>
      </w:tr>
      <w:tr w:rsidR="00E65161" w14:paraId="0F4936E3"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31B21A5" w14:textId="77777777" w:rsidR="00E65161" w:rsidRPr="009078DC" w:rsidRDefault="00E65161" w:rsidP="00D753D4">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52E68684"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0C34C0B" w14:textId="77777777" w:rsidR="00E65161" w:rsidRPr="009078DC" w:rsidRDefault="00E65161" w:rsidP="00D753D4">
            <w:pPr>
              <w:pStyle w:val="TAL"/>
            </w:pPr>
            <w:r w:rsidRPr="009078DC">
              <w:t>Data Channel mapping and configuration information.</w:t>
            </w:r>
          </w:p>
        </w:tc>
      </w:tr>
      <w:tr w:rsidR="00E65161" w14:paraId="53C6D69E"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06CB63BB" w14:textId="77777777" w:rsidR="00E65161" w:rsidRPr="009078DC" w:rsidRDefault="00E65161" w:rsidP="00D753D4">
            <w:pPr>
              <w:pStyle w:val="TAL"/>
            </w:pPr>
            <w:proofErr w:type="spellStart"/>
            <w:r>
              <w:rPr>
                <w:rFonts w:hint="eastAsia"/>
                <w:lang w:eastAsia="zh-CN"/>
              </w:rPr>
              <w:t>Mdc</w:t>
            </w:r>
            <w:r w:rsidRPr="009078DC">
              <w:t>End</w:t>
            </w:r>
            <w:r>
              <w:t>p</w:t>
            </w:r>
            <w:r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43BDB86D" w14:textId="77777777" w:rsidR="00E65161" w:rsidRPr="009078DC" w:rsidRDefault="00E65161" w:rsidP="00D753D4">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60590FFA" w14:textId="77777777" w:rsidR="00E65161" w:rsidRPr="009078DC" w:rsidRDefault="00E65161" w:rsidP="00D753D4">
            <w:pPr>
              <w:pStyle w:val="TAL"/>
            </w:pPr>
            <w:r>
              <w:rPr>
                <w:rFonts w:hint="eastAsia"/>
                <w:lang w:eastAsia="zh-CN"/>
              </w:rPr>
              <w:t xml:space="preserve">The </w:t>
            </w:r>
            <w:r w:rsidRPr="009078DC">
              <w:t>MDC1 and MDC2</w:t>
            </w:r>
            <w:r>
              <w:t xml:space="preserve"> </w:t>
            </w:r>
            <w:r w:rsidRPr="009078DC">
              <w:t>Endpoint information.</w:t>
            </w:r>
          </w:p>
        </w:tc>
      </w:tr>
      <w:tr w:rsidR="00E65161" w14:paraId="2CE7E307"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0E243B5A" w14:textId="77777777" w:rsidR="00E65161" w:rsidRPr="009078DC" w:rsidRDefault="00E65161" w:rsidP="00D753D4">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1F0597E8"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34A15934" w14:textId="77777777" w:rsidR="00E65161" w:rsidRPr="009078DC" w:rsidRDefault="00E65161" w:rsidP="00D753D4">
            <w:pPr>
              <w:pStyle w:val="TAL"/>
            </w:pPr>
            <w:r w:rsidRPr="009078DC">
              <w:t>Maximum SCTP user message size.</w:t>
            </w:r>
          </w:p>
        </w:tc>
      </w:tr>
      <w:tr w:rsidR="00E65161" w14:paraId="63B2848F"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6FD53CA" w14:textId="77777777" w:rsidR="00E65161" w:rsidRPr="009078DC" w:rsidRDefault="00E65161" w:rsidP="00D753D4">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F845AD4" w14:textId="77777777" w:rsidR="00E65161" w:rsidRPr="009078DC" w:rsidRDefault="00E65161" w:rsidP="00D753D4">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239D46D1" w14:textId="77777777" w:rsidR="00E65161" w:rsidRPr="009078DC" w:rsidRDefault="00E65161" w:rsidP="00D753D4">
            <w:pPr>
              <w:pStyle w:val="TAL"/>
            </w:pPr>
            <w:r>
              <w:rPr>
                <w:lang w:eastAsia="zh-CN"/>
              </w:rPr>
              <w:t>Transport layer protocols for MDC2 interface.</w:t>
            </w:r>
          </w:p>
        </w:tc>
      </w:tr>
      <w:tr w:rsidR="00E65161" w14:paraId="07B39E4B"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2944A79" w14:textId="14D7E7E4" w:rsidR="00E65161" w:rsidRPr="009078DC" w:rsidRDefault="00E65161" w:rsidP="00D753D4">
            <w:pPr>
              <w:pStyle w:val="TAL"/>
              <w:rPr>
                <w:lang w:eastAsia="zh-CN"/>
              </w:rPr>
            </w:pPr>
            <w:proofErr w:type="spellStart"/>
            <w:r w:rsidRPr="009078DC">
              <w:rPr>
                <w:rFonts w:hint="eastAsia"/>
              </w:rPr>
              <w:t>M</w:t>
            </w:r>
            <w:r w:rsidRPr="009078DC">
              <w:t>ediaId</w:t>
            </w:r>
            <w:ins w:id="15" w:author="cmcc-rong" w:date="2025-11-06T23:39:00Z" w16du:dateUtc="2025-11-06T15:39:00Z">
              <w:r w:rsidR="00F358C5">
                <w:rPr>
                  <w:rFonts w:hint="eastAsia"/>
                  <w:lang w:eastAsia="zh-CN"/>
                </w:rPr>
                <w:t>Rm</w:t>
              </w:r>
            </w:ins>
            <w:proofErr w:type="spellEnd"/>
          </w:p>
        </w:tc>
        <w:tc>
          <w:tcPr>
            <w:tcW w:w="2024" w:type="dxa"/>
            <w:tcBorders>
              <w:top w:val="single" w:sz="4" w:space="0" w:color="auto"/>
              <w:left w:val="single" w:sz="4" w:space="0" w:color="auto"/>
              <w:bottom w:val="single" w:sz="4" w:space="0" w:color="auto"/>
              <w:right w:val="single" w:sz="4" w:space="0" w:color="auto"/>
            </w:tcBorders>
          </w:tcPr>
          <w:p w14:paraId="1DF9ECB6"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7FAB30C" w14:textId="77777777" w:rsidR="00E65161" w:rsidRPr="009078DC" w:rsidRDefault="00E65161" w:rsidP="00D753D4">
            <w:pPr>
              <w:pStyle w:val="TAL"/>
            </w:pPr>
            <w:r w:rsidRPr="009078DC">
              <w:t>IMS media flow identity.</w:t>
            </w:r>
          </w:p>
        </w:tc>
      </w:tr>
      <w:tr w:rsidR="00E65161" w14:paraId="158CCFE8"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10CC48F0" w14:textId="77777777" w:rsidR="00E65161" w:rsidRPr="009078DC" w:rsidRDefault="00E65161" w:rsidP="00D753D4">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0816E0AE"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0B61D3E" w14:textId="77777777" w:rsidR="00E65161" w:rsidRPr="009078DC" w:rsidRDefault="00E65161" w:rsidP="00D753D4">
            <w:pPr>
              <w:pStyle w:val="TAL"/>
            </w:pPr>
            <w:r w:rsidRPr="009078DC">
              <w:t>Media proxy configuration applicable to the media flow.</w:t>
            </w:r>
          </w:p>
        </w:tc>
      </w:tr>
      <w:tr w:rsidR="00E65161" w14:paraId="53B217BB"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610BED6" w14:textId="77777777" w:rsidR="00E65161" w:rsidRPr="009078DC" w:rsidRDefault="00E65161" w:rsidP="00D753D4">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5B76037D"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5970B3E4" w14:textId="77777777" w:rsidR="00E65161" w:rsidRPr="009078DC" w:rsidRDefault="00E65161" w:rsidP="00D753D4">
            <w:pPr>
              <w:pStyle w:val="TAL"/>
            </w:pPr>
            <w:r w:rsidRPr="009078DC">
              <w:t>IMS media resource type.</w:t>
            </w:r>
          </w:p>
        </w:tc>
      </w:tr>
      <w:tr w:rsidR="00E65161" w14:paraId="156ED475"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72453BF8" w14:textId="77777777" w:rsidR="00E65161" w:rsidRPr="009078DC" w:rsidRDefault="00E65161" w:rsidP="00D753D4">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651A8D88"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6B47EBC" w14:textId="77777777" w:rsidR="00E65161" w:rsidRPr="009078DC" w:rsidRDefault="00E65161" w:rsidP="00D753D4">
            <w:pPr>
              <w:pStyle w:val="TAL"/>
            </w:pPr>
            <w:r w:rsidRPr="009078DC">
              <w:t>A list of replacement HTTP URL per stream ID.</w:t>
            </w:r>
          </w:p>
        </w:tc>
      </w:tr>
      <w:tr w:rsidR="00E65161" w14:paraId="71886E3A"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7D93E08" w14:textId="77777777" w:rsidR="00E65161" w:rsidRPr="009078DC" w:rsidRDefault="00E65161" w:rsidP="00D753D4">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442D9538"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3C256CB" w14:textId="77777777" w:rsidR="00E65161" w:rsidRPr="009078DC" w:rsidRDefault="00E65161" w:rsidP="00D753D4">
            <w:pPr>
              <w:pStyle w:val="TAL"/>
            </w:pPr>
            <w:r w:rsidRPr="009078DC">
              <w:t>IMS session identity.</w:t>
            </w:r>
          </w:p>
        </w:tc>
      </w:tr>
      <w:tr w:rsidR="00E65161" w14:paraId="18AFBBE3"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19F9A806" w14:textId="77777777" w:rsidR="00E65161" w:rsidRPr="009078DC" w:rsidRDefault="00E65161" w:rsidP="00D753D4">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19AFB8E3"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554939E" w14:textId="77777777" w:rsidR="00E65161" w:rsidRPr="009078DC" w:rsidRDefault="00E65161" w:rsidP="00D753D4">
            <w:pPr>
              <w:pStyle w:val="TAL"/>
            </w:pPr>
            <w:r>
              <w:rPr>
                <w:rFonts w:hint="eastAsia"/>
                <w:lang w:eastAsia="zh-CN"/>
              </w:rPr>
              <w:t>U</w:t>
            </w:r>
            <w:r>
              <w:rPr>
                <w:lang w:eastAsia="zh-CN"/>
              </w:rPr>
              <w:t>RI</w:t>
            </w:r>
          </w:p>
        </w:tc>
      </w:tr>
      <w:tr w:rsidR="00E65161" w14:paraId="48BB0189"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28C7C2BE" w14:textId="77777777" w:rsidR="00E65161" w:rsidRDefault="00E65161" w:rsidP="00D753D4">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286AD3F" w14:textId="77777777" w:rsidR="00E65161" w:rsidRDefault="00E65161" w:rsidP="00D753D4">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53B10288" w14:textId="77777777" w:rsidR="00E65161" w:rsidRDefault="00E65161" w:rsidP="00D753D4">
            <w:pPr>
              <w:pStyle w:val="TAL"/>
              <w:rPr>
                <w:lang w:eastAsia="zh-CN"/>
              </w:rPr>
            </w:pPr>
            <w:r w:rsidRPr="002F7F20">
              <w:rPr>
                <w:rFonts w:hint="eastAsia"/>
                <w:lang w:eastAsia="zh-CN"/>
              </w:rPr>
              <w:t>T</w:t>
            </w:r>
            <w:r w:rsidRPr="002F7F20">
              <w:rPr>
                <w:lang w:eastAsia="zh-CN"/>
              </w:rPr>
              <w:t>he party using the bootstrap data channel.</w:t>
            </w:r>
          </w:p>
        </w:tc>
      </w:tr>
      <w:tr w:rsidR="00E65161" w14:paraId="280CD8A6"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4936AE59" w14:textId="77777777" w:rsidR="00E65161" w:rsidRDefault="00E65161" w:rsidP="00D753D4">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51CB7468" w14:textId="77777777" w:rsidR="00E65161" w:rsidRDefault="00E65161" w:rsidP="00D753D4">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053D9F17" w14:textId="77777777" w:rsidR="00E65161" w:rsidRPr="002F7F20" w:rsidRDefault="00E65161" w:rsidP="00D753D4">
            <w:pPr>
              <w:pStyle w:val="TAL"/>
              <w:rPr>
                <w:lang w:eastAsia="zh-CN"/>
              </w:rPr>
            </w:pPr>
            <w:r w:rsidRPr="002F7F20">
              <w:rPr>
                <w:lang w:eastAsia="zh-CN"/>
              </w:rPr>
              <w:t>The application binding information of the application data channel.</w:t>
            </w:r>
          </w:p>
        </w:tc>
      </w:tr>
      <w:tr w:rsidR="00E65161" w14:paraId="69F65FE3"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0FE020FD" w14:textId="77777777" w:rsidR="00E65161" w:rsidRDefault="00E65161" w:rsidP="00D753D4">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245E44BB" w14:textId="77777777" w:rsidR="00E65161" w:rsidRPr="003C06BB" w:rsidRDefault="00E65161" w:rsidP="00D753D4">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4F7F83F6" w14:textId="77777777" w:rsidR="00E65161" w:rsidRPr="002F7F20" w:rsidRDefault="00E65161" w:rsidP="00D753D4">
            <w:pPr>
              <w:pStyle w:val="TAL"/>
              <w:rPr>
                <w:lang w:eastAsia="zh-CN"/>
              </w:rPr>
            </w:pPr>
            <w:r>
              <w:rPr>
                <w:lang w:eastAsia="zh-CN"/>
              </w:rPr>
              <w:t>The QoS hint information of the media.</w:t>
            </w:r>
          </w:p>
        </w:tc>
      </w:tr>
    </w:tbl>
    <w:p w14:paraId="2BC97A68" w14:textId="77777777" w:rsidR="00E65161" w:rsidRDefault="00E65161" w:rsidP="00E65161">
      <w:pPr>
        <w:rPr>
          <w:lang w:val="en-US"/>
        </w:rPr>
      </w:pPr>
    </w:p>
    <w:p w14:paraId="7730A92D" w14:textId="77777777" w:rsidR="00E65161" w:rsidRPr="006B5418" w:rsidRDefault="00E65161" w:rsidP="00E65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00621438"/>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345EB8C" w14:textId="77777777" w:rsidR="00E65161" w:rsidRDefault="00E65161" w:rsidP="00E65161">
      <w:pPr>
        <w:pStyle w:val="5"/>
      </w:pPr>
      <w:r>
        <w:lastRenderedPageBreak/>
        <w:t>6.2.6.2.3</w:t>
      </w:r>
      <w:r>
        <w:tab/>
        <w:t xml:space="preserve">Type: </w:t>
      </w:r>
      <w:proofErr w:type="spellStart"/>
      <w:r w:rsidRPr="00EC33FF">
        <w:t>MediaInstructions</w:t>
      </w:r>
      <w:bookmarkEnd w:id="16"/>
      <w:proofErr w:type="spellEnd"/>
    </w:p>
    <w:p w14:paraId="1C6A3846" w14:textId="77777777" w:rsidR="00E65161" w:rsidRPr="00B910B8" w:rsidRDefault="00E65161" w:rsidP="00E65161">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E65161" w:rsidRPr="00D93AE2" w14:paraId="10244E27" w14:textId="77777777" w:rsidTr="00D753D4">
        <w:trPr>
          <w:jc w:val="center"/>
        </w:trPr>
        <w:tc>
          <w:tcPr>
            <w:tcW w:w="1890" w:type="dxa"/>
            <w:shd w:val="clear" w:color="auto" w:fill="C0C0C0"/>
          </w:tcPr>
          <w:p w14:paraId="31FD83D0" w14:textId="77777777" w:rsidR="00E65161" w:rsidRPr="009078DC" w:rsidRDefault="00E65161" w:rsidP="00D753D4">
            <w:pPr>
              <w:pStyle w:val="TAH"/>
            </w:pPr>
            <w:r w:rsidRPr="009078DC">
              <w:t>Attribute name</w:t>
            </w:r>
          </w:p>
        </w:tc>
        <w:tc>
          <w:tcPr>
            <w:tcW w:w="1815" w:type="dxa"/>
            <w:shd w:val="clear" w:color="auto" w:fill="C0C0C0"/>
          </w:tcPr>
          <w:p w14:paraId="65B686BF" w14:textId="77777777" w:rsidR="00E65161" w:rsidRPr="009078DC" w:rsidRDefault="00E65161" w:rsidP="00D753D4">
            <w:pPr>
              <w:pStyle w:val="TAH"/>
            </w:pPr>
            <w:r w:rsidRPr="009078DC">
              <w:t>Data type</w:t>
            </w:r>
          </w:p>
        </w:tc>
        <w:tc>
          <w:tcPr>
            <w:tcW w:w="421" w:type="dxa"/>
            <w:shd w:val="clear" w:color="auto" w:fill="C0C0C0"/>
          </w:tcPr>
          <w:p w14:paraId="265C3278" w14:textId="77777777" w:rsidR="00E65161" w:rsidRPr="009078DC" w:rsidRDefault="00E65161" w:rsidP="00D753D4">
            <w:pPr>
              <w:pStyle w:val="TAH"/>
            </w:pPr>
            <w:r w:rsidRPr="009078DC">
              <w:t>P</w:t>
            </w:r>
          </w:p>
        </w:tc>
        <w:tc>
          <w:tcPr>
            <w:tcW w:w="1118" w:type="dxa"/>
            <w:shd w:val="clear" w:color="auto" w:fill="C0C0C0"/>
          </w:tcPr>
          <w:p w14:paraId="3A08DA58" w14:textId="77777777" w:rsidR="00E65161" w:rsidRPr="009078DC" w:rsidRDefault="00E65161" w:rsidP="00D753D4">
            <w:pPr>
              <w:pStyle w:val="TAH"/>
            </w:pPr>
            <w:r w:rsidRPr="009078DC">
              <w:t>Cardinality</w:t>
            </w:r>
          </w:p>
        </w:tc>
        <w:tc>
          <w:tcPr>
            <w:tcW w:w="4121" w:type="dxa"/>
            <w:shd w:val="clear" w:color="auto" w:fill="C0C0C0"/>
          </w:tcPr>
          <w:p w14:paraId="00AD3704" w14:textId="77777777" w:rsidR="00E65161" w:rsidRPr="009078DC" w:rsidRDefault="00E65161" w:rsidP="00D753D4">
            <w:pPr>
              <w:pStyle w:val="TAH"/>
            </w:pPr>
            <w:r w:rsidRPr="009078DC">
              <w:t>Description</w:t>
            </w:r>
          </w:p>
        </w:tc>
      </w:tr>
      <w:tr w:rsidR="00E65161" w:rsidRPr="00D93AE2" w14:paraId="5FFAB658" w14:textId="77777777" w:rsidTr="00D753D4">
        <w:trPr>
          <w:jc w:val="center"/>
        </w:trPr>
        <w:tc>
          <w:tcPr>
            <w:tcW w:w="1890" w:type="dxa"/>
          </w:tcPr>
          <w:p w14:paraId="5BD6DC66" w14:textId="77777777" w:rsidR="00E65161" w:rsidRPr="009078DC" w:rsidRDefault="00E65161" w:rsidP="00D753D4">
            <w:pPr>
              <w:pStyle w:val="TAL"/>
            </w:pPr>
            <w:proofErr w:type="spellStart"/>
            <w:r w:rsidRPr="009078DC">
              <w:t>mediaId</w:t>
            </w:r>
            <w:proofErr w:type="spellEnd"/>
          </w:p>
        </w:tc>
        <w:tc>
          <w:tcPr>
            <w:tcW w:w="1815" w:type="dxa"/>
          </w:tcPr>
          <w:p w14:paraId="5CD21D2B" w14:textId="02FA754A" w:rsidR="00E65161" w:rsidRPr="009078DC" w:rsidRDefault="00E65161" w:rsidP="00D753D4">
            <w:pPr>
              <w:pStyle w:val="TAL"/>
              <w:rPr>
                <w:lang w:eastAsia="zh-CN"/>
              </w:rPr>
            </w:pPr>
            <w:proofErr w:type="spellStart"/>
            <w:r w:rsidRPr="009078DC">
              <w:t>MediaId</w:t>
            </w:r>
            <w:ins w:id="17" w:author="cmcc-rong" w:date="2025-11-06T18:41:00Z" w16du:dateUtc="2025-11-06T10:41:00Z">
              <w:r w:rsidR="003A19D8">
                <w:rPr>
                  <w:rFonts w:hint="eastAsia"/>
                  <w:lang w:eastAsia="zh-CN"/>
                </w:rPr>
                <w:t>Rm</w:t>
              </w:r>
            </w:ins>
            <w:proofErr w:type="spellEnd"/>
          </w:p>
        </w:tc>
        <w:tc>
          <w:tcPr>
            <w:tcW w:w="421" w:type="dxa"/>
          </w:tcPr>
          <w:p w14:paraId="03B5D031" w14:textId="77777777" w:rsidR="00E65161" w:rsidRPr="009078DC" w:rsidRDefault="00E65161" w:rsidP="00D753D4">
            <w:pPr>
              <w:pStyle w:val="TAC"/>
            </w:pPr>
            <w:r w:rsidRPr="009078DC">
              <w:t>M</w:t>
            </w:r>
          </w:p>
        </w:tc>
        <w:tc>
          <w:tcPr>
            <w:tcW w:w="1118" w:type="dxa"/>
          </w:tcPr>
          <w:p w14:paraId="7100ABE8" w14:textId="77777777" w:rsidR="00E65161" w:rsidRPr="009078DC" w:rsidRDefault="00E65161" w:rsidP="00D753D4">
            <w:pPr>
              <w:pStyle w:val="TAL"/>
            </w:pPr>
            <w:r w:rsidRPr="009078DC">
              <w:t>1</w:t>
            </w:r>
          </w:p>
        </w:tc>
        <w:tc>
          <w:tcPr>
            <w:tcW w:w="4121" w:type="dxa"/>
          </w:tcPr>
          <w:p w14:paraId="41CFE7C1" w14:textId="1218767B" w:rsidR="00E65161" w:rsidRPr="009078DC" w:rsidRDefault="00E65161" w:rsidP="00D753D4">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E65161" w:rsidRPr="00D93AE2" w14:paraId="37AE9B32" w14:textId="77777777" w:rsidTr="00D753D4">
        <w:trPr>
          <w:jc w:val="center"/>
        </w:trPr>
        <w:tc>
          <w:tcPr>
            <w:tcW w:w="1890" w:type="dxa"/>
          </w:tcPr>
          <w:p w14:paraId="30324901" w14:textId="77777777" w:rsidR="00E65161" w:rsidRPr="009078DC" w:rsidRDefault="00E65161" w:rsidP="00D753D4">
            <w:pPr>
              <w:pStyle w:val="TAL"/>
            </w:pPr>
            <w:proofErr w:type="spellStart"/>
            <w:r w:rsidRPr="009078DC">
              <w:t>mediaResourceType</w:t>
            </w:r>
            <w:proofErr w:type="spellEnd"/>
          </w:p>
        </w:tc>
        <w:tc>
          <w:tcPr>
            <w:tcW w:w="1815" w:type="dxa"/>
          </w:tcPr>
          <w:p w14:paraId="14276895" w14:textId="77777777" w:rsidR="00E65161" w:rsidRPr="009078DC" w:rsidRDefault="00E65161" w:rsidP="00D753D4">
            <w:pPr>
              <w:pStyle w:val="TAL"/>
            </w:pPr>
            <w:proofErr w:type="spellStart"/>
            <w:r w:rsidRPr="009078DC">
              <w:t>MediaResourceType</w:t>
            </w:r>
            <w:proofErr w:type="spellEnd"/>
          </w:p>
        </w:tc>
        <w:tc>
          <w:tcPr>
            <w:tcW w:w="421" w:type="dxa"/>
          </w:tcPr>
          <w:p w14:paraId="46E3DEF7" w14:textId="77777777" w:rsidR="00E65161" w:rsidRPr="009078DC" w:rsidRDefault="00E65161" w:rsidP="00D753D4">
            <w:pPr>
              <w:pStyle w:val="TAC"/>
            </w:pPr>
            <w:r w:rsidRPr="009078DC">
              <w:t>M</w:t>
            </w:r>
          </w:p>
        </w:tc>
        <w:tc>
          <w:tcPr>
            <w:tcW w:w="1118" w:type="dxa"/>
          </w:tcPr>
          <w:p w14:paraId="2EED8478" w14:textId="77777777" w:rsidR="00E65161" w:rsidRPr="009078DC" w:rsidRDefault="00E65161" w:rsidP="00D753D4">
            <w:pPr>
              <w:pStyle w:val="TAL"/>
            </w:pPr>
            <w:r w:rsidRPr="009078DC">
              <w:t>1</w:t>
            </w:r>
          </w:p>
        </w:tc>
        <w:tc>
          <w:tcPr>
            <w:tcW w:w="4121" w:type="dxa"/>
          </w:tcPr>
          <w:p w14:paraId="68FFC828" w14:textId="77777777" w:rsidR="00E65161" w:rsidRPr="009078DC" w:rsidRDefault="00E65161" w:rsidP="00D753D4">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E65161" w:rsidRPr="00D93AE2" w14:paraId="688A78D1" w14:textId="77777777" w:rsidTr="00D753D4">
        <w:trPr>
          <w:jc w:val="center"/>
        </w:trPr>
        <w:tc>
          <w:tcPr>
            <w:tcW w:w="1890" w:type="dxa"/>
          </w:tcPr>
          <w:p w14:paraId="40849FE3" w14:textId="77777777" w:rsidR="00E65161" w:rsidRPr="009078DC" w:rsidRDefault="00E65161" w:rsidP="00D753D4">
            <w:pPr>
              <w:pStyle w:val="TAL"/>
            </w:pPr>
            <w:proofErr w:type="spellStart"/>
            <w:r w:rsidRPr="009078DC">
              <w:t>mediaInstruction</w:t>
            </w:r>
            <w:proofErr w:type="spellEnd"/>
          </w:p>
        </w:tc>
        <w:tc>
          <w:tcPr>
            <w:tcW w:w="1815" w:type="dxa"/>
          </w:tcPr>
          <w:p w14:paraId="3AF68F52" w14:textId="77777777" w:rsidR="00E65161" w:rsidRPr="009078DC" w:rsidRDefault="00E65161" w:rsidP="00D753D4">
            <w:pPr>
              <w:pStyle w:val="TAL"/>
            </w:pPr>
            <w:proofErr w:type="spellStart"/>
            <w:r w:rsidRPr="009078DC">
              <w:t>MediaInstruction</w:t>
            </w:r>
            <w:proofErr w:type="spellEnd"/>
          </w:p>
        </w:tc>
        <w:tc>
          <w:tcPr>
            <w:tcW w:w="421" w:type="dxa"/>
          </w:tcPr>
          <w:p w14:paraId="1FE51E0C" w14:textId="77777777" w:rsidR="00E65161" w:rsidRPr="009078DC" w:rsidRDefault="00E65161" w:rsidP="00D753D4">
            <w:pPr>
              <w:pStyle w:val="TAC"/>
            </w:pPr>
            <w:r w:rsidRPr="009078DC">
              <w:t>C</w:t>
            </w:r>
          </w:p>
        </w:tc>
        <w:tc>
          <w:tcPr>
            <w:tcW w:w="1118" w:type="dxa"/>
          </w:tcPr>
          <w:p w14:paraId="33BE835C" w14:textId="77777777" w:rsidR="00E65161" w:rsidRPr="009078DC" w:rsidRDefault="00E65161" w:rsidP="00D753D4">
            <w:pPr>
              <w:pStyle w:val="TAL"/>
            </w:pPr>
            <w:r w:rsidRPr="009078DC">
              <w:t>0..1</w:t>
            </w:r>
          </w:p>
        </w:tc>
        <w:tc>
          <w:tcPr>
            <w:tcW w:w="4121" w:type="dxa"/>
          </w:tcPr>
          <w:p w14:paraId="2EC22176" w14:textId="77777777" w:rsidR="00E65161" w:rsidRPr="009078DC" w:rsidRDefault="00E65161" w:rsidP="00D753D4">
            <w:pPr>
              <w:pStyle w:val="TAL"/>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proofErr w:type="spellStart"/>
            <w:r w:rsidRPr="009078DC">
              <w:t>mediaInstruction</w:t>
            </w:r>
            <w:proofErr w:type="spellEnd"/>
            <w:r w:rsidRPr="009078DC">
              <w:t xml:space="preserve"> includes instructions to the producer (IMS AS) for handling the media.</w:t>
            </w:r>
          </w:p>
        </w:tc>
      </w:tr>
      <w:tr w:rsidR="00E65161" w:rsidRPr="00D93AE2" w14:paraId="1587D17C" w14:textId="77777777" w:rsidTr="00D753D4">
        <w:trPr>
          <w:jc w:val="center"/>
        </w:trPr>
        <w:tc>
          <w:tcPr>
            <w:tcW w:w="1890" w:type="dxa"/>
          </w:tcPr>
          <w:p w14:paraId="2349D8AC" w14:textId="77777777" w:rsidR="00E65161" w:rsidRPr="009078DC" w:rsidRDefault="00E65161" w:rsidP="00D753D4">
            <w:pPr>
              <w:pStyle w:val="TAL"/>
            </w:pPr>
            <w:proofErr w:type="spellStart"/>
            <w:r w:rsidRPr="009078DC">
              <w:t>dcMediaSpecification</w:t>
            </w:r>
            <w:proofErr w:type="spellEnd"/>
          </w:p>
        </w:tc>
        <w:tc>
          <w:tcPr>
            <w:tcW w:w="1815" w:type="dxa"/>
          </w:tcPr>
          <w:p w14:paraId="630A03CB" w14:textId="77777777" w:rsidR="00E65161" w:rsidRPr="009078DC" w:rsidRDefault="00E65161" w:rsidP="00D753D4">
            <w:pPr>
              <w:pStyle w:val="TAL"/>
            </w:pPr>
            <w:proofErr w:type="spellStart"/>
            <w:r w:rsidRPr="009078DC">
              <w:rPr>
                <w:rFonts w:hint="eastAsia"/>
              </w:rPr>
              <w:t>D</w:t>
            </w:r>
            <w:r w:rsidRPr="009078DC">
              <w:t>cMediaSpecification</w:t>
            </w:r>
            <w:proofErr w:type="spellEnd"/>
          </w:p>
        </w:tc>
        <w:tc>
          <w:tcPr>
            <w:tcW w:w="421" w:type="dxa"/>
          </w:tcPr>
          <w:p w14:paraId="12405D43" w14:textId="77777777" w:rsidR="00E65161" w:rsidRPr="009078DC" w:rsidRDefault="00E65161" w:rsidP="00D753D4">
            <w:pPr>
              <w:pStyle w:val="TAC"/>
            </w:pPr>
            <w:r w:rsidRPr="009078DC">
              <w:rPr>
                <w:rFonts w:hint="eastAsia"/>
              </w:rPr>
              <w:t>C</w:t>
            </w:r>
          </w:p>
        </w:tc>
        <w:tc>
          <w:tcPr>
            <w:tcW w:w="1118" w:type="dxa"/>
          </w:tcPr>
          <w:p w14:paraId="4A469700" w14:textId="77777777" w:rsidR="00E65161" w:rsidRPr="009078DC" w:rsidRDefault="00E65161" w:rsidP="00D753D4">
            <w:pPr>
              <w:pStyle w:val="TAL"/>
            </w:pPr>
            <w:r w:rsidRPr="009078DC">
              <w:rPr>
                <w:rFonts w:hint="eastAsia"/>
              </w:rPr>
              <w:t>0</w:t>
            </w:r>
            <w:r w:rsidRPr="009078DC">
              <w:t>..1</w:t>
            </w:r>
          </w:p>
        </w:tc>
        <w:tc>
          <w:tcPr>
            <w:tcW w:w="4121" w:type="dxa"/>
          </w:tcPr>
          <w:p w14:paraId="111BB5AB" w14:textId="77777777" w:rsidR="00E65161" w:rsidRDefault="00E65161" w:rsidP="00D753D4">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6F150C5A" w14:textId="77777777" w:rsidR="00E65161" w:rsidRPr="009078DC" w:rsidRDefault="00E65161" w:rsidP="00D753D4">
            <w:pPr>
              <w:pStyle w:val="TAL"/>
            </w:pPr>
            <w:r>
              <w:t xml:space="preserve">It shall be contained if the </w:t>
            </w:r>
            <w:proofErr w:type="spellStart"/>
            <w:r>
              <w:t>mediaResourceType</w:t>
            </w:r>
            <w:proofErr w:type="spellEnd"/>
            <w:r>
              <w:t xml:space="preserve"> is set to "DC".</w:t>
            </w:r>
          </w:p>
        </w:tc>
      </w:tr>
      <w:tr w:rsidR="00E65161" w:rsidRPr="00391583" w14:paraId="4BF6F2C2" w14:textId="77777777" w:rsidTr="00D753D4">
        <w:trPr>
          <w:jc w:val="center"/>
        </w:trPr>
        <w:tc>
          <w:tcPr>
            <w:tcW w:w="1890" w:type="dxa"/>
          </w:tcPr>
          <w:p w14:paraId="167C2E08" w14:textId="77777777" w:rsidR="00E65161" w:rsidRPr="009078DC" w:rsidRDefault="00E65161" w:rsidP="00D753D4">
            <w:pPr>
              <w:pStyle w:val="TAL"/>
            </w:pPr>
            <w:proofErr w:type="spellStart"/>
            <w:r w:rsidRPr="009078DC">
              <w:rPr>
                <w:rFonts w:hint="eastAsia"/>
              </w:rPr>
              <w:t>a</w:t>
            </w:r>
            <w:r w:rsidRPr="009078DC">
              <w:t>rMediaSpecification</w:t>
            </w:r>
            <w:proofErr w:type="spellEnd"/>
          </w:p>
        </w:tc>
        <w:tc>
          <w:tcPr>
            <w:tcW w:w="1815" w:type="dxa"/>
          </w:tcPr>
          <w:p w14:paraId="34FEB449" w14:textId="77777777" w:rsidR="00E65161" w:rsidRPr="009078DC" w:rsidRDefault="00E65161" w:rsidP="00D753D4">
            <w:pPr>
              <w:pStyle w:val="TAL"/>
            </w:pPr>
            <w:proofErr w:type="spellStart"/>
            <w:r w:rsidRPr="009078DC">
              <w:t>ArMediaSpecification</w:t>
            </w:r>
            <w:proofErr w:type="spellEnd"/>
          </w:p>
        </w:tc>
        <w:tc>
          <w:tcPr>
            <w:tcW w:w="421" w:type="dxa"/>
          </w:tcPr>
          <w:p w14:paraId="2A572405" w14:textId="77777777" w:rsidR="00E65161" w:rsidRPr="009078DC" w:rsidRDefault="00E65161" w:rsidP="00D753D4">
            <w:pPr>
              <w:pStyle w:val="TAC"/>
            </w:pPr>
            <w:r w:rsidRPr="009078DC">
              <w:rPr>
                <w:rFonts w:hint="eastAsia"/>
              </w:rPr>
              <w:t>C</w:t>
            </w:r>
          </w:p>
        </w:tc>
        <w:tc>
          <w:tcPr>
            <w:tcW w:w="1118" w:type="dxa"/>
          </w:tcPr>
          <w:p w14:paraId="6C0DA2F0" w14:textId="77777777" w:rsidR="00E65161" w:rsidRPr="009078DC" w:rsidRDefault="00E65161" w:rsidP="00D753D4">
            <w:pPr>
              <w:pStyle w:val="TAL"/>
            </w:pPr>
            <w:r w:rsidRPr="009078DC">
              <w:rPr>
                <w:rFonts w:hint="eastAsia"/>
              </w:rPr>
              <w:t>0</w:t>
            </w:r>
            <w:r w:rsidRPr="009078DC">
              <w:t>..1</w:t>
            </w:r>
          </w:p>
        </w:tc>
        <w:tc>
          <w:tcPr>
            <w:tcW w:w="4121" w:type="dxa"/>
          </w:tcPr>
          <w:p w14:paraId="6230CA32" w14:textId="77777777" w:rsidR="00E65161" w:rsidRDefault="00E65161" w:rsidP="00D753D4">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04C9C77E" w14:textId="77777777" w:rsidR="00E65161" w:rsidRPr="009078DC" w:rsidRDefault="00E65161" w:rsidP="00D753D4">
            <w:pPr>
              <w:pStyle w:val="TAL"/>
            </w:pPr>
            <w:r>
              <w:t>It shall be contained if the media</w:t>
            </w:r>
            <w:r>
              <w:rPr>
                <w:rFonts w:hint="eastAsia"/>
                <w:lang w:eastAsia="zh-CN"/>
              </w:rPr>
              <w:t xml:space="preserve"> is used for AR communication</w:t>
            </w:r>
            <w:r>
              <w:t>.</w:t>
            </w:r>
          </w:p>
        </w:tc>
      </w:tr>
      <w:tr w:rsidR="00E65161" w:rsidRPr="00391583" w14:paraId="6F6854A5" w14:textId="77777777" w:rsidTr="00D753D4">
        <w:trPr>
          <w:jc w:val="center"/>
        </w:trPr>
        <w:tc>
          <w:tcPr>
            <w:tcW w:w="1890" w:type="dxa"/>
          </w:tcPr>
          <w:p w14:paraId="5BCBC8FA" w14:textId="77777777" w:rsidR="00E65161" w:rsidRPr="009078DC" w:rsidRDefault="00E65161" w:rsidP="00D753D4">
            <w:pPr>
              <w:pStyle w:val="TAL"/>
            </w:pPr>
            <w:proofErr w:type="spellStart"/>
            <w:r>
              <w:rPr>
                <w:rFonts w:hint="eastAsia"/>
                <w:lang w:eastAsia="zh-CN"/>
              </w:rPr>
              <w:t>m</w:t>
            </w:r>
            <w:r>
              <w:rPr>
                <w:lang w:eastAsia="zh-CN"/>
              </w:rPr>
              <w:t>ediaProcessingUrl</w:t>
            </w:r>
            <w:proofErr w:type="spellEnd"/>
          </w:p>
        </w:tc>
        <w:tc>
          <w:tcPr>
            <w:tcW w:w="1815" w:type="dxa"/>
          </w:tcPr>
          <w:p w14:paraId="33EA0A1E" w14:textId="77777777" w:rsidR="00E65161" w:rsidRPr="009078DC" w:rsidRDefault="00E65161" w:rsidP="00D753D4">
            <w:pPr>
              <w:pStyle w:val="TAL"/>
            </w:pPr>
            <w:r w:rsidRPr="00852B6E">
              <w:t>Uri</w:t>
            </w:r>
          </w:p>
        </w:tc>
        <w:tc>
          <w:tcPr>
            <w:tcW w:w="421" w:type="dxa"/>
          </w:tcPr>
          <w:p w14:paraId="3492FEEF" w14:textId="77777777" w:rsidR="00E65161" w:rsidRPr="009078DC" w:rsidRDefault="00E65161" w:rsidP="00D753D4">
            <w:pPr>
              <w:pStyle w:val="TAC"/>
            </w:pPr>
            <w:r w:rsidRPr="009078DC">
              <w:t>C</w:t>
            </w:r>
          </w:p>
        </w:tc>
        <w:tc>
          <w:tcPr>
            <w:tcW w:w="1118" w:type="dxa"/>
          </w:tcPr>
          <w:p w14:paraId="064AEF18" w14:textId="77777777" w:rsidR="00E65161" w:rsidRPr="009078DC" w:rsidRDefault="00E65161" w:rsidP="00D753D4">
            <w:pPr>
              <w:pStyle w:val="TAL"/>
            </w:pPr>
            <w:r w:rsidRPr="009078DC">
              <w:t>0..1</w:t>
            </w:r>
          </w:p>
        </w:tc>
        <w:tc>
          <w:tcPr>
            <w:tcW w:w="4121" w:type="dxa"/>
          </w:tcPr>
          <w:p w14:paraId="03C31E26" w14:textId="77777777" w:rsidR="00E65161" w:rsidRPr="009078DC" w:rsidRDefault="00E65161" w:rsidP="00D753D4">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E65161" w:rsidRPr="00391583" w14:paraId="461249E3" w14:textId="77777777" w:rsidTr="00D753D4">
        <w:trPr>
          <w:jc w:val="center"/>
        </w:trPr>
        <w:tc>
          <w:tcPr>
            <w:tcW w:w="1890" w:type="dxa"/>
          </w:tcPr>
          <w:p w14:paraId="10842AAA" w14:textId="77777777" w:rsidR="00E65161" w:rsidRDefault="00E65161" w:rsidP="00D753D4">
            <w:pPr>
              <w:pStyle w:val="TAL"/>
              <w:rPr>
                <w:lang w:eastAsia="zh-CN"/>
              </w:rPr>
            </w:pPr>
            <w:proofErr w:type="spellStart"/>
            <w:r>
              <w:rPr>
                <w:rFonts w:hint="eastAsia"/>
                <w:lang w:eastAsia="zh-CN"/>
              </w:rPr>
              <w:t>audioVideoReNegotiationInd</w:t>
            </w:r>
            <w:proofErr w:type="spellEnd"/>
          </w:p>
        </w:tc>
        <w:tc>
          <w:tcPr>
            <w:tcW w:w="1815" w:type="dxa"/>
          </w:tcPr>
          <w:p w14:paraId="396584D0" w14:textId="77777777" w:rsidR="00E65161" w:rsidRPr="00852B6E" w:rsidRDefault="00E65161" w:rsidP="00D753D4">
            <w:pPr>
              <w:pStyle w:val="TAL"/>
            </w:pPr>
            <w:proofErr w:type="spellStart"/>
            <w:r>
              <w:rPr>
                <w:rFonts w:hint="eastAsia"/>
                <w:lang w:eastAsia="zh-CN"/>
              </w:rPr>
              <w:t>AudioVideoReNegotiationInd</w:t>
            </w:r>
            <w:proofErr w:type="spellEnd"/>
          </w:p>
        </w:tc>
        <w:tc>
          <w:tcPr>
            <w:tcW w:w="421" w:type="dxa"/>
          </w:tcPr>
          <w:p w14:paraId="06A4FD3A" w14:textId="77777777" w:rsidR="00E65161" w:rsidRPr="009078DC" w:rsidRDefault="00E65161" w:rsidP="00D753D4">
            <w:pPr>
              <w:pStyle w:val="TAC"/>
            </w:pPr>
            <w:r>
              <w:rPr>
                <w:rFonts w:hint="eastAsia"/>
                <w:lang w:eastAsia="zh-CN"/>
              </w:rPr>
              <w:t>C</w:t>
            </w:r>
          </w:p>
        </w:tc>
        <w:tc>
          <w:tcPr>
            <w:tcW w:w="1118" w:type="dxa"/>
          </w:tcPr>
          <w:p w14:paraId="02934F80" w14:textId="77777777" w:rsidR="00E65161" w:rsidRPr="009078DC" w:rsidRDefault="00E65161" w:rsidP="00D753D4">
            <w:pPr>
              <w:pStyle w:val="TAL"/>
            </w:pPr>
            <w:r>
              <w:rPr>
                <w:rFonts w:hint="eastAsia"/>
                <w:lang w:eastAsia="zh-CN"/>
              </w:rPr>
              <w:t>0..1</w:t>
            </w:r>
          </w:p>
        </w:tc>
        <w:tc>
          <w:tcPr>
            <w:tcW w:w="4121" w:type="dxa"/>
          </w:tcPr>
          <w:p w14:paraId="685D822B" w14:textId="77777777" w:rsidR="00E65161" w:rsidRDefault="00E65161" w:rsidP="00D753D4">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66578CF4" w14:textId="77777777" w:rsidR="00E65161" w:rsidRDefault="00E65161" w:rsidP="00D753D4">
            <w:pPr>
              <w:pStyle w:val="TAL"/>
              <w:rPr>
                <w:noProof/>
                <w:lang w:eastAsia="zh-CN"/>
              </w:rPr>
            </w:pPr>
          </w:p>
          <w:p w14:paraId="47C75B9C" w14:textId="77777777" w:rsidR="00E65161" w:rsidRDefault="00E65161" w:rsidP="00D753D4">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46A9579D" w14:textId="77777777" w:rsidR="00E65161" w:rsidRDefault="00E65161" w:rsidP="00E65161"/>
    <w:bookmarkEnd w:id="5"/>
    <w:bookmarkEnd w:id="6"/>
    <w:p w14:paraId="2BE1A4D4" w14:textId="77777777" w:rsidR="00FB0977" w:rsidRDefault="00FB0977" w:rsidP="00FB0977"/>
    <w:bookmarkEnd w:id="7"/>
    <w:bookmarkEnd w:id="8"/>
    <w:bookmarkEnd w:id="9"/>
    <w:bookmarkEnd w:id="10"/>
    <w:bookmarkEnd w:id="11"/>
    <w:bookmarkEnd w:id="12"/>
    <w:bookmarkEnd w:id="13"/>
    <w:bookmarkEnd w:id="14"/>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0E48EFCB" w14:textId="77777777" w:rsidR="00E65161" w:rsidRDefault="00E65161" w:rsidP="00E65161">
      <w:pPr>
        <w:pStyle w:val="1"/>
      </w:pPr>
      <w:bookmarkStart w:id="18" w:name="_Toc35971453"/>
      <w:bookmarkStart w:id="19" w:name="_Toc200621460"/>
      <w:bookmarkStart w:id="20" w:name="_Toc177547689"/>
      <w:bookmarkStart w:id="21" w:name="_Toc200703073"/>
      <w:r>
        <w:t>A.3</w:t>
      </w:r>
      <w:r>
        <w:tab/>
      </w:r>
      <w:proofErr w:type="spellStart"/>
      <w:r w:rsidRPr="002C6BFF">
        <w:t>Nimsas_MediaControl</w:t>
      </w:r>
      <w:proofErr w:type="spellEnd"/>
      <w:r>
        <w:t xml:space="preserve"> API</w:t>
      </w:r>
      <w:bookmarkEnd w:id="18"/>
      <w:bookmarkEnd w:id="19"/>
    </w:p>
    <w:p w14:paraId="1F23FA2B" w14:textId="77777777" w:rsidR="00E65161" w:rsidRDefault="00E65161" w:rsidP="00E65161">
      <w:pPr>
        <w:pStyle w:val="PL"/>
      </w:pPr>
      <w:r>
        <w:t>openapi: 3.0.0</w:t>
      </w:r>
    </w:p>
    <w:p w14:paraId="4240F8AC" w14:textId="77777777" w:rsidR="00E65161" w:rsidRDefault="00E65161" w:rsidP="00E65161">
      <w:pPr>
        <w:pStyle w:val="PL"/>
      </w:pPr>
    </w:p>
    <w:p w14:paraId="5190A90A" w14:textId="77777777" w:rsidR="00E65161" w:rsidRDefault="00E65161" w:rsidP="00E65161">
      <w:pPr>
        <w:pStyle w:val="PL"/>
      </w:pPr>
      <w:r>
        <w:t>info:</w:t>
      </w:r>
    </w:p>
    <w:p w14:paraId="35B1B435" w14:textId="77777777" w:rsidR="00E65161" w:rsidRDefault="00E65161" w:rsidP="00E65161">
      <w:pPr>
        <w:pStyle w:val="PL"/>
      </w:pPr>
      <w:r>
        <w:t xml:space="preserve">  title: 'IMS AS MediaControl Service'</w:t>
      </w:r>
    </w:p>
    <w:p w14:paraId="7D5B2B58" w14:textId="77777777" w:rsidR="00E65161" w:rsidRDefault="00E65161" w:rsidP="00E65161">
      <w:pPr>
        <w:pStyle w:val="PL"/>
      </w:pPr>
      <w:r>
        <w:t xml:space="preserve">  version: </w:t>
      </w:r>
      <w:r w:rsidRPr="00A7416D">
        <w:t>1.0.</w:t>
      </w:r>
      <w:r>
        <w:rPr>
          <w:rFonts w:eastAsiaTheme="minorEastAsia" w:hint="eastAsia"/>
          <w:lang w:eastAsia="zh-CN"/>
        </w:rPr>
        <w:t>2</w:t>
      </w:r>
    </w:p>
    <w:p w14:paraId="2D9AC3DC" w14:textId="77777777" w:rsidR="00E65161" w:rsidRDefault="00E65161" w:rsidP="00E65161">
      <w:pPr>
        <w:pStyle w:val="PL"/>
      </w:pPr>
      <w:r>
        <w:t xml:space="preserve">  description: |</w:t>
      </w:r>
    </w:p>
    <w:p w14:paraId="25589030" w14:textId="77777777" w:rsidR="00E65161" w:rsidRDefault="00E65161" w:rsidP="00E65161">
      <w:pPr>
        <w:pStyle w:val="PL"/>
      </w:pPr>
      <w:r>
        <w:t xml:space="preserve">    Nimsas_MediaControl Service.  </w:t>
      </w:r>
    </w:p>
    <w:p w14:paraId="51A03CEE" w14:textId="77777777" w:rsidR="00E65161" w:rsidRDefault="00E65161" w:rsidP="00E65161">
      <w:pPr>
        <w:pStyle w:val="PL"/>
      </w:pPr>
      <w:r>
        <w:t xml:space="preserve">    © 202</w:t>
      </w:r>
      <w:r>
        <w:rPr>
          <w:rFonts w:eastAsiaTheme="minorEastAsia" w:hint="eastAsia"/>
          <w:lang w:eastAsia="zh-CN"/>
        </w:rPr>
        <w:t>5</w:t>
      </w:r>
      <w:r>
        <w:t xml:space="preserve">, 3GPP Organizational Partners (ARIB, ATIS, CCSA, ETSI, TSDSI, TTA, TTC).  </w:t>
      </w:r>
    </w:p>
    <w:p w14:paraId="0B4E58D8" w14:textId="77777777" w:rsidR="00E65161" w:rsidRDefault="00E65161" w:rsidP="00E65161">
      <w:pPr>
        <w:pStyle w:val="PL"/>
      </w:pPr>
      <w:r>
        <w:t xml:space="preserve">    All rights reserved.</w:t>
      </w:r>
    </w:p>
    <w:p w14:paraId="57B31CE6" w14:textId="77777777" w:rsidR="00E65161" w:rsidRDefault="00E65161" w:rsidP="00E65161">
      <w:pPr>
        <w:pStyle w:val="PL"/>
      </w:pPr>
    </w:p>
    <w:p w14:paraId="0D6899DF" w14:textId="77777777" w:rsidR="00E65161" w:rsidRDefault="00E65161" w:rsidP="00E65161">
      <w:pPr>
        <w:pStyle w:val="PL"/>
      </w:pPr>
      <w:r>
        <w:t>externalDocs:</w:t>
      </w:r>
    </w:p>
    <w:p w14:paraId="00E3AC39" w14:textId="77777777" w:rsidR="00E65161" w:rsidRDefault="00E65161" w:rsidP="00E65161">
      <w:pPr>
        <w:pStyle w:val="PL"/>
      </w:pPr>
      <w:r>
        <w:t xml:space="preserve">  description: &gt;</w:t>
      </w:r>
    </w:p>
    <w:p w14:paraId="3952C0A1" w14:textId="77777777" w:rsidR="00E65161" w:rsidRDefault="00E65161" w:rsidP="00E65161">
      <w:pPr>
        <w:pStyle w:val="PL"/>
      </w:pPr>
      <w:r>
        <w:t xml:space="preserve">    3GPP TS 29.175 V18.</w:t>
      </w:r>
      <w:r>
        <w:rPr>
          <w:rFonts w:eastAsiaTheme="minorEastAsia" w:hint="eastAsia"/>
          <w:lang w:eastAsia="zh-CN"/>
        </w:rPr>
        <w:t>4</w:t>
      </w:r>
      <w:r>
        <w:t>.0; IP Multimedia Subsystem; IP Multimedia Subsystem (IMS) Application</w:t>
      </w:r>
    </w:p>
    <w:p w14:paraId="36B4A3A0" w14:textId="77777777" w:rsidR="00E65161" w:rsidRDefault="00E65161" w:rsidP="00E65161">
      <w:pPr>
        <w:pStyle w:val="PL"/>
      </w:pPr>
      <w:r>
        <w:t xml:space="preserve">    Server (AS) Services; Stage 3</w:t>
      </w:r>
    </w:p>
    <w:p w14:paraId="4AF60CD6" w14:textId="77777777" w:rsidR="00E65161" w:rsidRDefault="00E65161" w:rsidP="00E65161">
      <w:pPr>
        <w:pStyle w:val="PL"/>
      </w:pPr>
      <w:r>
        <w:t xml:space="preserve">  url: 'https://www.3gpp.org/ftp/Specs/archive/29_series/29.175'</w:t>
      </w:r>
    </w:p>
    <w:p w14:paraId="5C57542B" w14:textId="77777777" w:rsidR="00E65161" w:rsidRDefault="00E65161" w:rsidP="00E65161">
      <w:pPr>
        <w:pStyle w:val="PL"/>
      </w:pPr>
    </w:p>
    <w:p w14:paraId="027F5F90" w14:textId="1F32E8DD" w:rsidR="00E65161" w:rsidRDefault="00E65161" w:rsidP="00E65161">
      <w:pPr>
        <w:pStyle w:val="PL"/>
        <w:rPr>
          <w:lang w:eastAsia="zh-CN"/>
        </w:rPr>
      </w:pPr>
      <w:r>
        <w:rPr>
          <w:rFonts w:hint="eastAsia"/>
          <w:lang w:eastAsia="zh-CN"/>
        </w:rPr>
        <w:t>[</w:t>
      </w:r>
      <w:r>
        <w:rPr>
          <w:lang w:eastAsia="zh-CN"/>
        </w:rPr>
        <w:t>…</w:t>
      </w:r>
      <w:r>
        <w:rPr>
          <w:rFonts w:hint="eastAsia"/>
          <w:lang w:eastAsia="zh-CN"/>
        </w:rPr>
        <w:t>]</w:t>
      </w:r>
    </w:p>
    <w:p w14:paraId="6B501C95" w14:textId="77777777" w:rsidR="00E65161" w:rsidRDefault="00E65161" w:rsidP="00E65161">
      <w:pPr>
        <w:pStyle w:val="PL"/>
        <w:rPr>
          <w:lang w:eastAsia="zh-CN"/>
        </w:rPr>
      </w:pPr>
    </w:p>
    <w:p w14:paraId="6B81C53E" w14:textId="77777777" w:rsidR="00E65161" w:rsidRDefault="00E65161" w:rsidP="00E65161">
      <w:pPr>
        <w:pStyle w:val="PL"/>
      </w:pPr>
      <w:r>
        <w:lastRenderedPageBreak/>
        <w:t xml:space="preserve">    MediaInstructions:</w:t>
      </w:r>
    </w:p>
    <w:p w14:paraId="6C78C2A0" w14:textId="77777777" w:rsidR="00E65161" w:rsidRDefault="00E65161" w:rsidP="00E65161">
      <w:pPr>
        <w:pStyle w:val="PL"/>
      </w:pPr>
      <w:r>
        <w:t xml:space="preserve">      description: The media instructions for a specific media flow.</w:t>
      </w:r>
    </w:p>
    <w:p w14:paraId="6FCF62A4" w14:textId="77777777" w:rsidR="00E65161" w:rsidRDefault="00E65161" w:rsidP="00E65161">
      <w:pPr>
        <w:pStyle w:val="PL"/>
      </w:pPr>
      <w:r>
        <w:t xml:space="preserve">      type: object</w:t>
      </w:r>
    </w:p>
    <w:p w14:paraId="02082ACA" w14:textId="77777777" w:rsidR="00E65161" w:rsidRDefault="00E65161" w:rsidP="00E65161">
      <w:pPr>
        <w:pStyle w:val="PL"/>
      </w:pPr>
      <w:r>
        <w:t xml:space="preserve">      required:</w:t>
      </w:r>
    </w:p>
    <w:p w14:paraId="0E5E2894" w14:textId="77777777" w:rsidR="00E65161" w:rsidRDefault="00E65161" w:rsidP="00E65161">
      <w:pPr>
        <w:pStyle w:val="PL"/>
      </w:pPr>
      <w:r>
        <w:t xml:space="preserve">        - mediaId</w:t>
      </w:r>
    </w:p>
    <w:p w14:paraId="4D477B27" w14:textId="77777777" w:rsidR="00E65161" w:rsidRDefault="00E65161" w:rsidP="00E65161">
      <w:pPr>
        <w:pStyle w:val="PL"/>
      </w:pPr>
      <w:r>
        <w:t xml:space="preserve">        - mediaResourceType</w:t>
      </w:r>
    </w:p>
    <w:p w14:paraId="4A4C594A" w14:textId="77777777" w:rsidR="00E65161" w:rsidRDefault="00E65161" w:rsidP="00E65161">
      <w:pPr>
        <w:pStyle w:val="PL"/>
      </w:pPr>
      <w:r>
        <w:t xml:space="preserve">      properties:</w:t>
      </w:r>
    </w:p>
    <w:p w14:paraId="6E0A48B7" w14:textId="77777777" w:rsidR="00E65161" w:rsidRDefault="00E65161" w:rsidP="00E65161">
      <w:pPr>
        <w:pStyle w:val="PL"/>
      </w:pPr>
      <w:r>
        <w:t xml:space="preserve">        mediaId:</w:t>
      </w:r>
    </w:p>
    <w:p w14:paraId="1B9496B5" w14:textId="1995D5F7" w:rsidR="00E65161" w:rsidRDefault="00E65161" w:rsidP="00E65161">
      <w:pPr>
        <w:pStyle w:val="PL"/>
      </w:pPr>
      <w:r>
        <w:t xml:space="preserve">          $ref: 'TS29571_CommonData.yaml#/components/schemas/MediaId</w:t>
      </w:r>
      <w:ins w:id="22" w:author="cmcc-rong" w:date="2025-11-06T18:42:00Z" w16du:dateUtc="2025-11-06T10:42:00Z">
        <w:r w:rsidR="003A19D8">
          <w:rPr>
            <w:rFonts w:hint="eastAsia"/>
            <w:lang w:eastAsia="zh-CN"/>
          </w:rPr>
          <w:t>Rm</w:t>
        </w:r>
      </w:ins>
      <w:r>
        <w:t>'</w:t>
      </w:r>
    </w:p>
    <w:p w14:paraId="2E666BE8" w14:textId="77777777" w:rsidR="00E65161" w:rsidRDefault="00E65161" w:rsidP="00E65161">
      <w:pPr>
        <w:pStyle w:val="PL"/>
      </w:pPr>
      <w:r>
        <w:t xml:space="preserve">        mediaResourceType:</w:t>
      </w:r>
    </w:p>
    <w:p w14:paraId="2A466811" w14:textId="77777777" w:rsidR="00E65161" w:rsidRDefault="00E65161" w:rsidP="00E65161">
      <w:pPr>
        <w:pStyle w:val="PL"/>
      </w:pPr>
      <w:r>
        <w:t xml:space="preserve">          $ref: 'TS29571_CommonData.yaml#/components/schemas/MediaResourceType'</w:t>
      </w:r>
    </w:p>
    <w:p w14:paraId="6A132446" w14:textId="77777777" w:rsidR="00E65161" w:rsidRDefault="00E65161" w:rsidP="00E65161">
      <w:pPr>
        <w:pStyle w:val="PL"/>
      </w:pPr>
      <w:r>
        <w:t xml:space="preserve">        mediaInstruction:</w:t>
      </w:r>
    </w:p>
    <w:p w14:paraId="7B6371EF" w14:textId="77777777" w:rsidR="00E65161" w:rsidRDefault="00E65161" w:rsidP="00E65161">
      <w:pPr>
        <w:pStyle w:val="PL"/>
      </w:pPr>
      <w:r>
        <w:t xml:space="preserve">          $ref: '#/components/schemas/MediaInstruction'</w:t>
      </w:r>
    </w:p>
    <w:p w14:paraId="3116DC3B" w14:textId="77777777" w:rsidR="00E65161" w:rsidRDefault="00E65161" w:rsidP="00E65161">
      <w:pPr>
        <w:pStyle w:val="PL"/>
      </w:pPr>
      <w:r>
        <w:t xml:space="preserve">        dcMediaSpecification:</w:t>
      </w:r>
    </w:p>
    <w:p w14:paraId="550B8765" w14:textId="77777777" w:rsidR="00E65161" w:rsidRDefault="00E65161" w:rsidP="00E65161">
      <w:pPr>
        <w:pStyle w:val="PL"/>
      </w:pPr>
      <w:r>
        <w:t xml:space="preserve">          $ref: '#/components/schemas/DcMediaSpecification'</w:t>
      </w:r>
    </w:p>
    <w:p w14:paraId="3655FDDE" w14:textId="77777777" w:rsidR="00E65161" w:rsidRDefault="00E65161" w:rsidP="00E65161">
      <w:pPr>
        <w:pStyle w:val="PL"/>
      </w:pPr>
      <w:r>
        <w:t xml:space="preserve">        </w:t>
      </w:r>
      <w:r>
        <w:rPr>
          <w:rFonts w:hint="eastAsia"/>
          <w:lang w:eastAsia="zh-CN"/>
        </w:rPr>
        <w:t>ar</w:t>
      </w:r>
      <w:r>
        <w:t>MediaSpecification:</w:t>
      </w:r>
    </w:p>
    <w:p w14:paraId="1BF8EEC3" w14:textId="77777777" w:rsidR="00E65161" w:rsidRDefault="00E65161" w:rsidP="00E65161">
      <w:pPr>
        <w:pStyle w:val="PL"/>
      </w:pPr>
      <w:r>
        <w:t xml:space="preserve">          $ref: '#/components/schemas/</w:t>
      </w:r>
      <w:r>
        <w:rPr>
          <w:rFonts w:hint="eastAsia"/>
          <w:lang w:eastAsia="zh-CN"/>
        </w:rPr>
        <w:t>Ar</w:t>
      </w:r>
      <w:r>
        <w:t>MediaSpecification'</w:t>
      </w:r>
    </w:p>
    <w:p w14:paraId="37EC82C3" w14:textId="77777777" w:rsidR="00E65161" w:rsidRDefault="00E65161" w:rsidP="00E65161">
      <w:pPr>
        <w:pStyle w:val="PL"/>
      </w:pPr>
      <w:r>
        <w:t xml:space="preserve">        mediaProcessingUrl:</w:t>
      </w:r>
    </w:p>
    <w:p w14:paraId="0761371A" w14:textId="77777777" w:rsidR="00E65161" w:rsidRDefault="00E65161" w:rsidP="00E65161">
      <w:pPr>
        <w:pStyle w:val="PL"/>
      </w:pPr>
      <w:r>
        <w:t xml:space="preserve">          $ref: 'TS29571_CommonData.yaml#/components/schemas/Uri'</w:t>
      </w:r>
    </w:p>
    <w:p w14:paraId="378BA621" w14:textId="77777777" w:rsidR="00E65161" w:rsidRDefault="00E65161" w:rsidP="00E65161">
      <w:pPr>
        <w:pStyle w:val="PL"/>
      </w:pPr>
      <w:r>
        <w:t xml:space="preserve">        </w:t>
      </w:r>
      <w:r>
        <w:rPr>
          <w:rFonts w:hint="eastAsia"/>
          <w:lang w:eastAsia="zh-CN"/>
        </w:rPr>
        <w:t>audioVideoReNegotiationInd</w:t>
      </w:r>
      <w:r>
        <w:t>:</w:t>
      </w:r>
    </w:p>
    <w:p w14:paraId="037116FC" w14:textId="77777777" w:rsidR="00E65161" w:rsidRDefault="00E65161" w:rsidP="00E65161">
      <w:pPr>
        <w:pStyle w:val="PL"/>
      </w:pPr>
      <w:r>
        <w:t xml:space="preserve">          $ref: '#/components/schemas/</w:t>
      </w:r>
      <w:r>
        <w:rPr>
          <w:rFonts w:hint="eastAsia"/>
          <w:lang w:eastAsia="zh-CN"/>
        </w:rPr>
        <w:t>AudioVideoReNegotiationInd</w:t>
      </w:r>
      <w:r>
        <w:t>'</w:t>
      </w:r>
    </w:p>
    <w:p w14:paraId="248B709B" w14:textId="77777777" w:rsidR="00E65161" w:rsidRDefault="00E65161" w:rsidP="00E65161">
      <w:pPr>
        <w:pStyle w:val="PL"/>
      </w:pPr>
    </w:p>
    <w:p w14:paraId="75515148" w14:textId="77777777" w:rsidR="00E65161" w:rsidRDefault="00E65161" w:rsidP="00E65161">
      <w:pPr>
        <w:pStyle w:val="PL"/>
        <w:rPr>
          <w:lang w:eastAsia="zh-CN"/>
        </w:rPr>
      </w:pPr>
      <w:r>
        <w:rPr>
          <w:rFonts w:hint="eastAsia"/>
          <w:lang w:eastAsia="zh-CN"/>
        </w:rPr>
        <w:t>[</w:t>
      </w:r>
      <w:r>
        <w:rPr>
          <w:lang w:eastAsia="zh-CN"/>
        </w:rPr>
        <w:t>…</w:t>
      </w:r>
      <w:r>
        <w:rPr>
          <w:rFonts w:hint="eastAsia"/>
          <w:lang w:eastAsia="zh-CN"/>
        </w:rPr>
        <w:t>]</w:t>
      </w:r>
    </w:p>
    <w:p w14:paraId="5B7DC1C4" w14:textId="77777777" w:rsidR="00E65161" w:rsidRDefault="00E65161" w:rsidP="00E65161">
      <w:pPr>
        <w:pStyle w:val="PL"/>
      </w:pPr>
    </w:p>
    <w:bookmarkEnd w:id="20"/>
    <w:bookmarkEnd w:id="21"/>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43094" w14:textId="77777777" w:rsidR="007D3AE1" w:rsidRDefault="007D3AE1">
      <w:r>
        <w:separator/>
      </w:r>
    </w:p>
  </w:endnote>
  <w:endnote w:type="continuationSeparator" w:id="0">
    <w:p w14:paraId="3F312C06" w14:textId="77777777" w:rsidR="007D3AE1" w:rsidRDefault="007D3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CBA6E" w14:textId="77777777" w:rsidR="007D3AE1" w:rsidRDefault="007D3AE1">
      <w:r>
        <w:separator/>
      </w:r>
    </w:p>
  </w:footnote>
  <w:footnote w:type="continuationSeparator" w:id="0">
    <w:p w14:paraId="2FD269A8" w14:textId="77777777" w:rsidR="007D3AE1" w:rsidRDefault="007D3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D62B0"/>
    <w:multiLevelType w:val="hybridMultilevel"/>
    <w:tmpl w:val="730E7D22"/>
    <w:lvl w:ilvl="0" w:tplc="C6600BD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843D54"/>
    <w:multiLevelType w:val="hybridMultilevel"/>
    <w:tmpl w:val="EF3693AC"/>
    <w:lvl w:ilvl="0" w:tplc="1B141528">
      <w:start w:val="6"/>
      <w:numFmt w:val="bullet"/>
      <w:lvlText w:val="-"/>
      <w:lvlJc w:val="left"/>
      <w:pPr>
        <w:ind w:left="413" w:hanging="360"/>
      </w:pPr>
      <w:rPr>
        <w:rFonts w:ascii="Arial" w:eastAsia="宋体" w:hAnsi="Arial" w:cs="Arial"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num w:numId="1" w16cid:durableId="1043165964">
    <w:abstractNumId w:val="0"/>
  </w:num>
  <w:num w:numId="2" w16cid:durableId="88426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1425"/>
    <w:rsid w:val="00070E09"/>
    <w:rsid w:val="000726C5"/>
    <w:rsid w:val="000804A0"/>
    <w:rsid w:val="00085317"/>
    <w:rsid w:val="000A6394"/>
    <w:rsid w:val="000B4010"/>
    <w:rsid w:val="000B7FED"/>
    <w:rsid w:val="000C038A"/>
    <w:rsid w:val="000C6598"/>
    <w:rsid w:val="000D44B3"/>
    <w:rsid w:val="000E5CB8"/>
    <w:rsid w:val="00111F4F"/>
    <w:rsid w:val="001354C3"/>
    <w:rsid w:val="0014278C"/>
    <w:rsid w:val="00145D43"/>
    <w:rsid w:val="00160DC7"/>
    <w:rsid w:val="00192C46"/>
    <w:rsid w:val="001A08B3"/>
    <w:rsid w:val="001A1642"/>
    <w:rsid w:val="001A7B60"/>
    <w:rsid w:val="001B0BC6"/>
    <w:rsid w:val="001B52F0"/>
    <w:rsid w:val="001B7A65"/>
    <w:rsid w:val="001D7EDF"/>
    <w:rsid w:val="001E34F2"/>
    <w:rsid w:val="001E41F3"/>
    <w:rsid w:val="0026004D"/>
    <w:rsid w:val="00262131"/>
    <w:rsid w:val="002640DD"/>
    <w:rsid w:val="00275D12"/>
    <w:rsid w:val="00284F33"/>
    <w:rsid w:val="00284FEB"/>
    <w:rsid w:val="002860C4"/>
    <w:rsid w:val="002B5741"/>
    <w:rsid w:val="002C035F"/>
    <w:rsid w:val="002C3FAF"/>
    <w:rsid w:val="002E1C89"/>
    <w:rsid w:val="002E1FB2"/>
    <w:rsid w:val="002E472E"/>
    <w:rsid w:val="00305409"/>
    <w:rsid w:val="00313C08"/>
    <w:rsid w:val="00350C06"/>
    <w:rsid w:val="003609EF"/>
    <w:rsid w:val="0036231A"/>
    <w:rsid w:val="00374DD4"/>
    <w:rsid w:val="00394EDD"/>
    <w:rsid w:val="003A0040"/>
    <w:rsid w:val="003A19D8"/>
    <w:rsid w:val="003A4548"/>
    <w:rsid w:val="003D3B03"/>
    <w:rsid w:val="003D74D7"/>
    <w:rsid w:val="003E1A36"/>
    <w:rsid w:val="00410371"/>
    <w:rsid w:val="004242F1"/>
    <w:rsid w:val="00452AC1"/>
    <w:rsid w:val="004920F1"/>
    <w:rsid w:val="004B75B7"/>
    <w:rsid w:val="004C38F8"/>
    <w:rsid w:val="004D3A3A"/>
    <w:rsid w:val="004E551B"/>
    <w:rsid w:val="004F6302"/>
    <w:rsid w:val="005141D9"/>
    <w:rsid w:val="0051580D"/>
    <w:rsid w:val="00547111"/>
    <w:rsid w:val="005621B4"/>
    <w:rsid w:val="00592D74"/>
    <w:rsid w:val="005C7260"/>
    <w:rsid w:val="005E2C44"/>
    <w:rsid w:val="00601738"/>
    <w:rsid w:val="00621188"/>
    <w:rsid w:val="006257ED"/>
    <w:rsid w:val="00653DE4"/>
    <w:rsid w:val="00665C47"/>
    <w:rsid w:val="00685DE8"/>
    <w:rsid w:val="00695808"/>
    <w:rsid w:val="00695938"/>
    <w:rsid w:val="006B46FB"/>
    <w:rsid w:val="006C41A6"/>
    <w:rsid w:val="006E21FB"/>
    <w:rsid w:val="006E669C"/>
    <w:rsid w:val="00700A94"/>
    <w:rsid w:val="00700BA8"/>
    <w:rsid w:val="0074441A"/>
    <w:rsid w:val="00766FA6"/>
    <w:rsid w:val="00792342"/>
    <w:rsid w:val="007977A8"/>
    <w:rsid w:val="007A4C95"/>
    <w:rsid w:val="007B512A"/>
    <w:rsid w:val="007C2097"/>
    <w:rsid w:val="007D3AE1"/>
    <w:rsid w:val="007D6A07"/>
    <w:rsid w:val="007F7259"/>
    <w:rsid w:val="008040A8"/>
    <w:rsid w:val="008279FA"/>
    <w:rsid w:val="008626E7"/>
    <w:rsid w:val="00870EE7"/>
    <w:rsid w:val="008863B9"/>
    <w:rsid w:val="008878EC"/>
    <w:rsid w:val="00890FBF"/>
    <w:rsid w:val="008A12BF"/>
    <w:rsid w:val="008A45A6"/>
    <w:rsid w:val="008C5237"/>
    <w:rsid w:val="008D3CCC"/>
    <w:rsid w:val="008F01F1"/>
    <w:rsid w:val="008F3789"/>
    <w:rsid w:val="008F686C"/>
    <w:rsid w:val="009148DE"/>
    <w:rsid w:val="00917CD9"/>
    <w:rsid w:val="00920B9F"/>
    <w:rsid w:val="00937318"/>
    <w:rsid w:val="00941E30"/>
    <w:rsid w:val="00951BAC"/>
    <w:rsid w:val="009531B0"/>
    <w:rsid w:val="00953698"/>
    <w:rsid w:val="0096412B"/>
    <w:rsid w:val="009741B3"/>
    <w:rsid w:val="009777D9"/>
    <w:rsid w:val="00991B88"/>
    <w:rsid w:val="00994E6D"/>
    <w:rsid w:val="009A41D5"/>
    <w:rsid w:val="009A5753"/>
    <w:rsid w:val="009A579D"/>
    <w:rsid w:val="009A752C"/>
    <w:rsid w:val="009B2AF4"/>
    <w:rsid w:val="009B3932"/>
    <w:rsid w:val="009C1D75"/>
    <w:rsid w:val="009E3297"/>
    <w:rsid w:val="009F1A2A"/>
    <w:rsid w:val="009F734F"/>
    <w:rsid w:val="00A22868"/>
    <w:rsid w:val="00A246B6"/>
    <w:rsid w:val="00A47E70"/>
    <w:rsid w:val="00A50CF0"/>
    <w:rsid w:val="00A606F5"/>
    <w:rsid w:val="00A7671C"/>
    <w:rsid w:val="00A8459D"/>
    <w:rsid w:val="00AA2CBC"/>
    <w:rsid w:val="00AA3A13"/>
    <w:rsid w:val="00AA5C8A"/>
    <w:rsid w:val="00AB2C70"/>
    <w:rsid w:val="00AC02A7"/>
    <w:rsid w:val="00AC1EB7"/>
    <w:rsid w:val="00AC5820"/>
    <w:rsid w:val="00AC6823"/>
    <w:rsid w:val="00AD1CD8"/>
    <w:rsid w:val="00AD66A7"/>
    <w:rsid w:val="00B23EAF"/>
    <w:rsid w:val="00B258BB"/>
    <w:rsid w:val="00B4560D"/>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B3EBA"/>
    <w:rsid w:val="00CC5026"/>
    <w:rsid w:val="00CC68D0"/>
    <w:rsid w:val="00CD567A"/>
    <w:rsid w:val="00D03F9A"/>
    <w:rsid w:val="00D06D51"/>
    <w:rsid w:val="00D136A1"/>
    <w:rsid w:val="00D245CC"/>
    <w:rsid w:val="00D24991"/>
    <w:rsid w:val="00D30988"/>
    <w:rsid w:val="00D474B4"/>
    <w:rsid w:val="00D50255"/>
    <w:rsid w:val="00D66520"/>
    <w:rsid w:val="00D740C7"/>
    <w:rsid w:val="00D77C02"/>
    <w:rsid w:val="00D83465"/>
    <w:rsid w:val="00D84AE9"/>
    <w:rsid w:val="00D9124E"/>
    <w:rsid w:val="00DB4CC6"/>
    <w:rsid w:val="00DE34CF"/>
    <w:rsid w:val="00E01FB6"/>
    <w:rsid w:val="00E13F3D"/>
    <w:rsid w:val="00E34898"/>
    <w:rsid w:val="00E64E0A"/>
    <w:rsid w:val="00E65161"/>
    <w:rsid w:val="00E66E01"/>
    <w:rsid w:val="00E77F78"/>
    <w:rsid w:val="00E83F04"/>
    <w:rsid w:val="00EB09B7"/>
    <w:rsid w:val="00EE7D7C"/>
    <w:rsid w:val="00F041D9"/>
    <w:rsid w:val="00F25D98"/>
    <w:rsid w:val="00F300FB"/>
    <w:rsid w:val="00F33F35"/>
    <w:rsid w:val="00F358C5"/>
    <w:rsid w:val="00F74F0B"/>
    <w:rsid w:val="00FB0977"/>
    <w:rsid w:val="00FB6386"/>
    <w:rsid w:val="00FC6E13"/>
    <w:rsid w:val="00FC7E72"/>
    <w:rsid w:val="00FE69F5"/>
    <w:rsid w:val="00FF21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40">
    <w:name w:val="标题 4 字符"/>
    <w:link w:val="4"/>
    <w:qFormat/>
    <w:rsid w:val="00E65161"/>
    <w:rPr>
      <w:rFonts w:ascii="Arial" w:hAnsi="Arial"/>
      <w:sz w:val="24"/>
      <w:lang w:val="en-GB" w:eastAsia="en-US"/>
    </w:rPr>
  </w:style>
  <w:style w:type="character" w:customStyle="1" w:styleId="TACChar">
    <w:name w:val="TAC Char"/>
    <w:link w:val="TAC"/>
    <w:qFormat/>
    <w:rsid w:val="00E65161"/>
    <w:rPr>
      <w:rFonts w:ascii="Arial" w:hAnsi="Arial"/>
      <w:sz w:val="18"/>
      <w:lang w:val="en-GB" w:eastAsia="en-US"/>
    </w:rPr>
  </w:style>
  <w:style w:type="character" w:customStyle="1" w:styleId="50">
    <w:name w:val="标题 5 字符"/>
    <w:basedOn w:val="a0"/>
    <w:link w:val="5"/>
    <w:qFormat/>
    <w:rsid w:val="00E6516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5</Pages>
  <Words>1341</Words>
  <Characters>8397</Characters>
  <Application>Microsoft Office Word</Application>
  <DocSecurity>0</DocSecurity>
  <Lines>419</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51</cp:revision>
  <cp:lastPrinted>1899-12-31T23:00:00Z</cp:lastPrinted>
  <dcterms:created xsi:type="dcterms:W3CDTF">2024-11-25T12:19:00Z</dcterms:created>
  <dcterms:modified xsi:type="dcterms:W3CDTF">2025-11-20T16:14:00Z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